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B66B9" w14:textId="3CED125C" w:rsidR="009810DB" w:rsidRDefault="009810DB" w:rsidP="16E6BA8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16E6BA80">
        <w:rPr>
          <w:b/>
          <w:bCs/>
          <w:noProof/>
          <w:sz w:val="24"/>
          <w:szCs w:val="24"/>
        </w:rPr>
        <w:t>3GPP TSG-SA5 Meeting #1</w:t>
      </w:r>
      <w:r w:rsidR="00497FF7" w:rsidRPr="16E6BA80">
        <w:rPr>
          <w:b/>
          <w:bCs/>
          <w:noProof/>
          <w:sz w:val="24"/>
          <w:szCs w:val="24"/>
        </w:rPr>
        <w:t>5</w:t>
      </w:r>
      <w:r w:rsidR="00A31A5B">
        <w:rPr>
          <w:b/>
          <w:bCs/>
          <w:noProof/>
          <w:sz w:val="24"/>
          <w:szCs w:val="24"/>
        </w:rPr>
        <w:t>2</w:t>
      </w:r>
      <w:r w:rsidRPr="16E6BA80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="00541ED0" w:rsidRPr="16E6BA80">
        <w:rPr>
          <w:b/>
          <w:bCs/>
          <w:i/>
          <w:iCs/>
          <w:noProof/>
          <w:sz w:val="28"/>
          <w:szCs w:val="28"/>
        </w:rPr>
        <w:t>S5</w:t>
      </w:r>
      <w:r w:rsidR="00AD7DDC" w:rsidRPr="16E6BA80">
        <w:rPr>
          <w:rFonts w:ascii="Cambria Math" w:hAnsi="Cambria Math" w:cs="Cambria Math"/>
          <w:b/>
          <w:bCs/>
          <w:i/>
          <w:iCs/>
          <w:noProof/>
          <w:sz w:val="28"/>
          <w:szCs w:val="28"/>
        </w:rPr>
        <w:t>-</w:t>
      </w:r>
      <w:r w:rsidR="00C24C6B" w:rsidRPr="16E6BA80">
        <w:rPr>
          <w:b/>
          <w:bCs/>
          <w:i/>
          <w:iCs/>
          <w:noProof/>
          <w:sz w:val="28"/>
          <w:szCs w:val="28"/>
        </w:rPr>
        <w:t>23</w:t>
      </w:r>
      <w:r w:rsidR="007A2375">
        <w:rPr>
          <w:b/>
          <w:bCs/>
          <w:i/>
          <w:iCs/>
          <w:noProof/>
          <w:sz w:val="28"/>
          <w:szCs w:val="28"/>
        </w:rPr>
        <w:t>7476</w:t>
      </w:r>
    </w:p>
    <w:p w14:paraId="0DB0B667" w14:textId="36DED4C5" w:rsidR="009810DB" w:rsidRDefault="00A31A5B" w:rsidP="009810D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</w:rPr>
        <w:t>Chicago</w:t>
      </w:r>
      <w:r w:rsidR="009810DB">
        <w:rPr>
          <w:rFonts w:ascii="Arial" w:hAnsi="Arial"/>
          <w:b/>
          <w:noProof/>
          <w:sz w:val="24"/>
        </w:rPr>
        <w:t>,</w:t>
      </w:r>
      <w:r w:rsidR="00D1192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USA</w:t>
      </w:r>
      <w:r w:rsidR="00D1192B">
        <w:rPr>
          <w:rFonts w:ascii="Arial" w:hAnsi="Arial"/>
          <w:b/>
          <w:noProof/>
          <w:sz w:val="24"/>
        </w:rPr>
        <w:t>,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C15AFD">
        <w:rPr>
          <w:rFonts w:ascii="Arial" w:hAnsi="Arial"/>
          <w:b/>
          <w:noProof/>
          <w:sz w:val="24"/>
        </w:rPr>
        <w:t xml:space="preserve">13 Nov </w:t>
      </w:r>
      <w:r w:rsidR="00D1192B">
        <w:rPr>
          <w:rFonts w:ascii="Arial" w:hAnsi="Arial"/>
          <w:b/>
          <w:noProof/>
          <w:sz w:val="24"/>
        </w:rPr>
        <w:t>2023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–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1B05A9">
        <w:rPr>
          <w:rFonts w:ascii="Arial" w:hAnsi="Arial"/>
          <w:b/>
          <w:noProof/>
          <w:sz w:val="24"/>
        </w:rPr>
        <w:t>1</w:t>
      </w:r>
      <w:r w:rsidR="00C15AFD">
        <w:rPr>
          <w:rFonts w:ascii="Arial" w:hAnsi="Arial"/>
          <w:b/>
          <w:noProof/>
          <w:sz w:val="24"/>
        </w:rPr>
        <w:t>7</w:t>
      </w:r>
      <w:r w:rsidR="00643965">
        <w:rPr>
          <w:rFonts w:ascii="Arial" w:hAnsi="Arial"/>
          <w:b/>
          <w:noProof/>
          <w:sz w:val="24"/>
        </w:rPr>
        <w:t xml:space="preserve"> </w:t>
      </w:r>
      <w:r w:rsidR="00C15AFD">
        <w:rPr>
          <w:rFonts w:ascii="Arial" w:hAnsi="Arial"/>
          <w:b/>
          <w:noProof/>
          <w:sz w:val="24"/>
        </w:rPr>
        <w:t xml:space="preserve">Nov </w:t>
      </w:r>
      <w:r w:rsidR="009810DB">
        <w:rPr>
          <w:rFonts w:ascii="Arial" w:hAnsi="Arial"/>
          <w:b/>
          <w:noProof/>
          <w:sz w:val="24"/>
        </w:rPr>
        <w:t>202</w:t>
      </w:r>
      <w:r w:rsidR="00D1192B">
        <w:rPr>
          <w:rFonts w:ascii="Arial" w:hAnsi="Arial"/>
          <w:b/>
          <w:noProof/>
          <w:sz w:val="24"/>
        </w:rPr>
        <w:t>3</w:t>
      </w:r>
      <w:r w:rsidR="007931EB">
        <w:rPr>
          <w:rFonts w:ascii="Arial" w:hAnsi="Arial"/>
          <w:b/>
          <w:noProof/>
          <w:sz w:val="24"/>
        </w:rPr>
        <w:tab/>
      </w:r>
    </w:p>
    <w:p w14:paraId="3215F707" w14:textId="063F680A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27012C">
        <w:rPr>
          <w:rFonts w:ascii="Arial" w:hAnsi="Arial"/>
          <w:b/>
        </w:rPr>
        <w:t>Amdocs</w:t>
      </w:r>
      <w:r w:rsidR="00475010">
        <w:rPr>
          <w:rFonts w:ascii="Arial" w:hAnsi="Arial"/>
          <w:b/>
        </w:rPr>
        <w:t>, Nokia, Nokia Shanghai Bell</w:t>
      </w:r>
      <w:r w:rsidR="00F41B5C">
        <w:rPr>
          <w:rFonts w:ascii="Arial" w:hAnsi="Arial"/>
          <w:b/>
        </w:rPr>
        <w:t xml:space="preserve"> </w:t>
      </w:r>
    </w:p>
    <w:p w14:paraId="0FB29C4A" w14:textId="5E50863F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7260DB">
        <w:rPr>
          <w:rFonts w:ascii="Arial" w:hAnsi="Arial" w:cs="Arial"/>
          <w:b/>
        </w:rPr>
        <w:t>Charging Domain in Nchf Converged Charging SBI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6766B">
        <w:rPr>
          <w:rFonts w:ascii="Arial" w:hAnsi="Arial"/>
          <w:b/>
        </w:rPr>
        <w:t>Agenda Item:</w:t>
      </w:r>
      <w:r w:rsidRPr="0006766B">
        <w:rPr>
          <w:rFonts w:ascii="Arial" w:hAnsi="Arial"/>
          <w:b/>
        </w:rPr>
        <w:tab/>
      </w:r>
      <w:r w:rsidR="00890CDA" w:rsidRPr="0006766B">
        <w:rPr>
          <w:rFonts w:ascii="Arial" w:hAnsi="Arial"/>
          <w:b/>
        </w:rPr>
        <w:t>7.5.</w:t>
      </w:r>
      <w:r w:rsidR="001D507D" w:rsidRPr="0006766B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50C93572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6D04C4">
        <w:rPr>
          <w:b/>
          <w:iCs/>
        </w:rPr>
        <w:t>840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38066ED0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</w:t>
      </w:r>
      <w:r w:rsidR="002D386C">
        <w:t>40</w:t>
      </w:r>
      <w:r w:rsidRPr="00EE370B">
        <w:t>: "</w:t>
      </w:r>
      <w:r w:rsidR="002D386C">
        <w:t>Study on CHF Segmentation</w:t>
      </w:r>
      <w:r w:rsidRPr="00EE370B">
        <w:t>"</w:t>
      </w:r>
    </w:p>
    <w:bookmarkEnd w:id="1"/>
    <w:p w14:paraId="248123B7" w14:textId="6B905018" w:rsidR="00C022E3" w:rsidRPr="00EE370B" w:rsidRDefault="00C022E3" w:rsidP="00D073C0">
      <w:pPr>
        <w:pStyle w:val="Heading1"/>
        <w:numPr>
          <w:ilvl w:val="0"/>
          <w:numId w:val="27"/>
        </w:numPr>
      </w:pPr>
      <w:r w:rsidRPr="00EE370B">
        <w:t>Rationale</w:t>
      </w:r>
    </w:p>
    <w:p w14:paraId="3A0205C1" w14:textId="62E7BA92" w:rsidR="00E153B6" w:rsidRPr="00BC2781" w:rsidRDefault="00D073C0" w:rsidP="00D073C0">
      <w:pPr>
        <w:overflowPunct w:val="0"/>
        <w:autoSpaceDE w:val="0"/>
        <w:autoSpaceDN w:val="0"/>
        <w:adjustRightInd w:val="0"/>
        <w:textAlignment w:val="baseline"/>
      </w:pPr>
      <w:r>
        <w:t xml:space="preserve">This pCR is to </w:t>
      </w:r>
      <w:r w:rsidR="009D5275">
        <w:t xml:space="preserve">propose a solution for </w:t>
      </w:r>
      <w:r>
        <w:t xml:space="preserve">the </w:t>
      </w:r>
      <w:r w:rsidR="00A6406A">
        <w:t xml:space="preserve">study topic for </w:t>
      </w:r>
      <w:r w:rsidR="00943FE0">
        <w:t>CHF selection by Charging Domain.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11D27508" w:rsidR="008B4517" w:rsidRDefault="008B4517" w:rsidP="008B4517"/>
    <w:p w14:paraId="1A3B01B0" w14:textId="77777777" w:rsidR="007B6AD3" w:rsidRDefault="007B6AD3" w:rsidP="007B6AD3">
      <w:pPr>
        <w:pStyle w:val="Heading3"/>
      </w:pPr>
      <w:bookmarkStart w:id="2" w:name="_Toc148349096"/>
      <w:r>
        <w:t>5.4.4</w:t>
      </w:r>
      <w:r>
        <w:tab/>
        <w:t>Possible Solutions</w:t>
      </w:r>
      <w:bookmarkEnd w:id="2"/>
    </w:p>
    <w:p w14:paraId="2E96CEC1" w14:textId="77777777" w:rsidR="008B6DF4" w:rsidRDefault="008B6DF4" w:rsidP="008B6DF4">
      <w:pPr>
        <w:pStyle w:val="Heading4"/>
        <w:rPr>
          <w:ins w:id="3" w:author="Monika Gupta" w:date="2023-11-03T09:42:00Z"/>
        </w:rPr>
      </w:pPr>
      <w:bookmarkStart w:id="4" w:name="_Toc95119934"/>
      <w:bookmarkStart w:id="5" w:name="_Toc104187573"/>
      <w:ins w:id="6" w:author="Monika Gupta" w:date="2023-11-03T09:42:00Z">
        <w:r>
          <w:t>5.4.4.x</w:t>
        </w:r>
        <w:r>
          <w:tab/>
          <w:t>Solution #4.x:  Specify Charging Domain in Nchf Converged Charging SBI</w:t>
        </w:r>
      </w:ins>
    </w:p>
    <w:p w14:paraId="6A867C7B" w14:textId="77777777" w:rsidR="008B6DF4" w:rsidRDefault="008B6DF4" w:rsidP="008B6DF4">
      <w:pPr>
        <w:rPr>
          <w:ins w:id="7" w:author="Monika Gupta" w:date="2023-11-03T09:42:00Z"/>
          <w:rFonts w:eastAsia="Times New Roman"/>
          <w:lang w:val="en-IE"/>
        </w:rPr>
      </w:pPr>
      <w:ins w:id="8" w:author="Monika Gupta" w:date="2023-11-03T09:42:00Z">
        <w:r>
          <w:t xml:space="preserve">A possible solution for key issue #4c </w:t>
        </w:r>
        <w:r>
          <w:rPr>
            <w:rFonts w:eastAsia="Times New Roman"/>
            <w:lang w:val="en-IE"/>
          </w:rPr>
          <w:t>is to enhance the Nchf_ConvergedCharging SBI so that a consumer NF indicates the intended </w:t>
        </w:r>
        <w:r>
          <w:rPr>
            <w:rStyle w:val="Emphasis"/>
            <w:rFonts w:eastAsia="Times New Roman"/>
            <w:lang w:val="en-IE"/>
          </w:rPr>
          <w:t xml:space="preserve">domain(s) or subsystem(s) </w:t>
        </w:r>
        <w:r>
          <w:rPr>
            <w:rFonts w:eastAsia="Times New Roman"/>
            <w:lang w:val="en-IE"/>
          </w:rPr>
          <w:t>in a charging request to the CHF producer.</w:t>
        </w:r>
      </w:ins>
    </w:p>
    <w:p w14:paraId="446267A1" w14:textId="77777777" w:rsidR="008B6DF4" w:rsidRDefault="008B6DF4" w:rsidP="008B6DF4">
      <w:pPr>
        <w:rPr>
          <w:ins w:id="9" w:author="Monika Gupta" w:date="2023-11-03T09:42:00Z"/>
          <w:rFonts w:eastAsia="Times New Roman"/>
          <w:lang w:val="en-IE"/>
        </w:rPr>
      </w:pPr>
      <w:ins w:id="10" w:author="Monika Gupta" w:date="2023-11-03T09:42:00Z">
        <w:r>
          <w:rPr>
            <w:rFonts w:eastAsia="Times New Roman"/>
            <w:lang w:val="en-IE"/>
          </w:rPr>
          <w:t>A list of ‘requested’ charging domain(s) and subsystem(s) could be added to Nchf_ConvergedCharging SBI, analogous to NodeFunctionality (i.e. as an enumerated list). This is necessary because the charging container (e.g., PDUSessionInformation) in a service request could be applicable to two or more charging domains or subsystems supported by a single CHF.</w:t>
        </w:r>
      </w:ins>
    </w:p>
    <w:p w14:paraId="0E2E6960" w14:textId="77777777" w:rsidR="008B6DF4" w:rsidRDefault="008B6DF4" w:rsidP="008B6DF4">
      <w:pPr>
        <w:rPr>
          <w:ins w:id="11" w:author="Monika Gupta" w:date="2023-11-03T09:42:00Z"/>
          <w:lang w:eastAsia="zh-CN"/>
        </w:rPr>
      </w:pPr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0"/>
        <w:gridCol w:w="1198"/>
        <w:gridCol w:w="2691"/>
        <w:gridCol w:w="1947"/>
      </w:tblGrid>
      <w:tr w:rsidR="008B6DF4" w:rsidRPr="00BD6F46" w14:paraId="4BC73B50" w14:textId="77777777" w:rsidTr="00047F5D">
        <w:trPr>
          <w:jc w:val="center"/>
          <w:ins w:id="12" w:author="Monika Gupta" w:date="2023-11-03T09:42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8D5235" w14:textId="77777777" w:rsidR="008B6DF4" w:rsidRPr="00BD6F46" w:rsidRDefault="008B6DF4" w:rsidP="00047F5D">
            <w:pPr>
              <w:pStyle w:val="TAH"/>
              <w:rPr>
                <w:ins w:id="13" w:author="Monika Gupta" w:date="2023-11-03T09:42:00Z"/>
              </w:rPr>
            </w:pPr>
            <w:ins w:id="14" w:author="Monika Gupta" w:date="2023-11-03T09:42:00Z">
              <w:r w:rsidRPr="00BD6F46">
                <w:t>Attribute name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9775EC" w14:textId="77777777" w:rsidR="008B6DF4" w:rsidRPr="00BD6F46" w:rsidRDefault="008B6DF4" w:rsidP="00047F5D">
            <w:pPr>
              <w:pStyle w:val="TAH"/>
              <w:rPr>
                <w:ins w:id="15" w:author="Monika Gupta" w:date="2023-11-03T09:42:00Z"/>
              </w:rPr>
            </w:pPr>
            <w:ins w:id="16" w:author="Monika Gupta" w:date="2023-11-03T09:42:00Z">
              <w:r w:rsidRPr="00BD6F46">
                <w:t>Data type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93C132" w14:textId="77777777" w:rsidR="008B6DF4" w:rsidRPr="00BD6F46" w:rsidRDefault="008B6DF4" w:rsidP="00047F5D">
            <w:pPr>
              <w:pStyle w:val="TAH"/>
              <w:rPr>
                <w:ins w:id="17" w:author="Monika Gupta" w:date="2023-11-03T09:42:00Z"/>
              </w:rPr>
            </w:pPr>
            <w:ins w:id="18" w:author="Monika Gupta" w:date="2023-11-03T09:42:00Z">
              <w:r w:rsidRPr="00BD6F46">
                <w:t>P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74233" w14:textId="77777777" w:rsidR="008B6DF4" w:rsidRPr="00BD6F46" w:rsidRDefault="008B6DF4" w:rsidP="00047F5D">
            <w:pPr>
              <w:pStyle w:val="TAH"/>
              <w:jc w:val="left"/>
              <w:rPr>
                <w:ins w:id="19" w:author="Monika Gupta" w:date="2023-11-03T09:42:00Z"/>
              </w:rPr>
            </w:pPr>
            <w:ins w:id="20" w:author="Monika Gupta" w:date="2023-11-03T09:42:00Z">
              <w:r w:rsidRPr="00BD6F46">
                <w:t>Cardinality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6390B9" w14:textId="77777777" w:rsidR="008B6DF4" w:rsidRPr="00BD6F46" w:rsidRDefault="008B6DF4" w:rsidP="00047F5D">
            <w:pPr>
              <w:pStyle w:val="TAH"/>
              <w:rPr>
                <w:ins w:id="21" w:author="Monika Gupta" w:date="2023-11-03T09:42:00Z"/>
                <w:rFonts w:cs="Arial"/>
                <w:szCs w:val="18"/>
              </w:rPr>
            </w:pPr>
            <w:ins w:id="22" w:author="Monika Gupta" w:date="2023-11-03T09:42:00Z">
              <w:r w:rsidRPr="00BD6F4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B3CCDE" w14:textId="77777777" w:rsidR="008B6DF4" w:rsidRPr="00BD6F46" w:rsidRDefault="008B6DF4" w:rsidP="00047F5D">
            <w:pPr>
              <w:pStyle w:val="TAH"/>
              <w:rPr>
                <w:ins w:id="23" w:author="Monika Gupta" w:date="2023-11-03T09:42:00Z"/>
                <w:rFonts w:cs="Arial"/>
                <w:szCs w:val="18"/>
              </w:rPr>
            </w:pPr>
            <w:ins w:id="24" w:author="Monika Gupta" w:date="2023-11-03T09:42:00Z">
              <w:r w:rsidRPr="00BD6F4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B6DF4" w:rsidRPr="00BD6F46" w14:paraId="0980FAD1" w14:textId="77777777" w:rsidTr="00047F5D">
        <w:trPr>
          <w:jc w:val="center"/>
          <w:ins w:id="25" w:author="Monika Gupta" w:date="2023-11-03T09:42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3DA9" w14:textId="77777777" w:rsidR="008B6DF4" w:rsidRPr="00BD6F46" w:rsidDel="00AF196A" w:rsidRDefault="008B6DF4" w:rsidP="00047F5D">
            <w:pPr>
              <w:pStyle w:val="TAL"/>
              <w:rPr>
                <w:ins w:id="26" w:author="Monika Gupta" w:date="2023-11-03T09:42:00Z"/>
                <w:lang w:eastAsia="zh-CN"/>
              </w:rPr>
            </w:pPr>
            <w:ins w:id="27" w:author="Monika Gupta" w:date="2023-11-03T09:42:00Z">
              <w:r>
                <w:t>requestedChargingDomain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4ED1" w14:textId="77777777" w:rsidR="008B6DF4" w:rsidRPr="00BD6F46" w:rsidDel="00AF196A" w:rsidRDefault="008B6DF4" w:rsidP="00047F5D">
            <w:pPr>
              <w:pStyle w:val="TAL"/>
              <w:rPr>
                <w:ins w:id="28" w:author="Monika Gupta" w:date="2023-11-03T09:42:00Z"/>
                <w:lang w:eastAsia="zh-CN"/>
              </w:rPr>
            </w:pPr>
            <w:ins w:id="29" w:author="Monika Gupta" w:date="2023-11-03T09:42:00Z">
              <w:r>
                <w:t>ChargingDomain</w:t>
              </w:r>
            </w:ins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7A46" w14:textId="77777777" w:rsidR="008B6DF4" w:rsidRPr="00BD6F46" w:rsidDel="00AF196A" w:rsidRDefault="008B6DF4" w:rsidP="00047F5D">
            <w:pPr>
              <w:pStyle w:val="TAC"/>
              <w:rPr>
                <w:ins w:id="30" w:author="Monika Gupta" w:date="2023-11-03T09:42:00Z"/>
                <w:lang w:eastAsia="zh-CN"/>
              </w:rPr>
            </w:pPr>
            <w:ins w:id="31" w:author="Monika Gupta" w:date="2023-11-03T09:42:00Z">
              <w:r w:rsidRPr="00BD6F46"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9ACF" w14:textId="77777777" w:rsidR="008B6DF4" w:rsidRPr="00BD6F46" w:rsidDel="00AF196A" w:rsidRDefault="008B6DF4" w:rsidP="00047F5D">
            <w:pPr>
              <w:pStyle w:val="TAL"/>
              <w:rPr>
                <w:ins w:id="32" w:author="Monika Gupta" w:date="2023-11-03T09:42:00Z"/>
                <w:noProof/>
                <w:lang w:eastAsia="zh-CN"/>
              </w:rPr>
            </w:pPr>
            <w:ins w:id="33" w:author="Monika Gupta" w:date="2023-11-03T09:42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C6B2" w14:textId="77777777" w:rsidR="008B6DF4" w:rsidRPr="00BD6F46" w:rsidDel="00AF196A" w:rsidRDefault="008B6DF4" w:rsidP="00047F5D">
            <w:pPr>
              <w:pStyle w:val="TAL"/>
              <w:rPr>
                <w:ins w:id="34" w:author="Monika Gupta" w:date="2023-11-03T09:42:00Z"/>
                <w:lang w:bidi="ar-IQ"/>
              </w:rPr>
            </w:pPr>
            <w:ins w:id="35" w:author="Monika Gupta" w:date="2023-11-03T09:42:00Z">
              <w:r>
                <w:rPr>
                  <w:lang w:bidi="ar-IQ"/>
                </w:rPr>
                <w:t>A charging domain or a subsystem for which charging is requested by NF consumer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9027" w14:textId="77777777" w:rsidR="008B6DF4" w:rsidRPr="00BD6F46" w:rsidRDefault="008B6DF4" w:rsidP="00047F5D">
            <w:pPr>
              <w:pStyle w:val="TAL"/>
              <w:rPr>
                <w:ins w:id="36" w:author="Monika Gupta" w:date="2023-11-03T09:42:00Z"/>
                <w:rFonts w:cs="Arial"/>
                <w:szCs w:val="18"/>
              </w:rPr>
            </w:pPr>
          </w:p>
        </w:tc>
      </w:tr>
    </w:tbl>
    <w:p w14:paraId="3422E4D1" w14:textId="77777777" w:rsidR="008B6DF4" w:rsidRDefault="008B6DF4" w:rsidP="008B6DF4">
      <w:pPr>
        <w:rPr>
          <w:ins w:id="37" w:author="Monika Gupta" w:date="2023-11-03T09:42:00Z"/>
          <w:lang w:eastAsia="zh-CN"/>
        </w:rPr>
      </w:pPr>
    </w:p>
    <w:p w14:paraId="39B0E4F1" w14:textId="77777777" w:rsidR="008B6DF4" w:rsidRDefault="008B6DF4" w:rsidP="008B6DF4">
      <w:pPr>
        <w:rPr>
          <w:ins w:id="38" w:author="Monika Gupta" w:date="2023-11-03T09:42:00Z"/>
          <w:lang w:eastAsia="zh-CN"/>
        </w:rPr>
      </w:pPr>
      <w:ins w:id="39" w:author="Monika Gupta" w:date="2023-11-03T09:42:00Z">
        <w:r>
          <w:rPr>
            <w:lang w:eastAsia="zh-CN"/>
          </w:rPr>
          <w:t>The data type ‘ChargingDomain’ could be defined as an enumerated list as below</w:t>
        </w:r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9"/>
        <w:gridCol w:w="5547"/>
      </w:tblGrid>
      <w:tr w:rsidR="008B6DF4" w:rsidRPr="00BD6F46" w14:paraId="204731D7" w14:textId="77777777" w:rsidTr="00047F5D">
        <w:trPr>
          <w:ins w:id="40" w:author="Monika Gupta" w:date="2023-11-03T09:42:00Z"/>
        </w:trPr>
        <w:tc>
          <w:tcPr>
            <w:tcW w:w="172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BC22C" w14:textId="77777777" w:rsidR="008B6DF4" w:rsidRPr="00BD6F46" w:rsidRDefault="008B6DF4" w:rsidP="00047F5D">
            <w:pPr>
              <w:pStyle w:val="TAH"/>
              <w:rPr>
                <w:ins w:id="41" w:author="Monika Gupta" w:date="2023-11-03T09:42:00Z"/>
              </w:rPr>
            </w:pPr>
            <w:ins w:id="42" w:author="Monika Gupta" w:date="2023-11-03T09:42:00Z">
              <w:r w:rsidRPr="00BD6F46">
                <w:lastRenderedPageBreak/>
                <w:t>Enumeration value</w:t>
              </w:r>
            </w:ins>
          </w:p>
        </w:tc>
        <w:tc>
          <w:tcPr>
            <w:tcW w:w="327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4FCE8" w14:textId="77777777" w:rsidR="008B6DF4" w:rsidRPr="00BD6F46" w:rsidRDefault="008B6DF4" w:rsidP="00047F5D">
            <w:pPr>
              <w:pStyle w:val="TAH"/>
              <w:rPr>
                <w:ins w:id="43" w:author="Monika Gupta" w:date="2023-11-03T09:42:00Z"/>
              </w:rPr>
            </w:pPr>
            <w:ins w:id="44" w:author="Monika Gupta" w:date="2023-11-03T09:42:00Z">
              <w:r w:rsidRPr="00BD6F46">
                <w:t>Description</w:t>
              </w:r>
            </w:ins>
          </w:p>
        </w:tc>
      </w:tr>
      <w:tr w:rsidR="008B6DF4" w:rsidRPr="00BD6F46" w14:paraId="0FBA8B18" w14:textId="77777777" w:rsidTr="00047F5D">
        <w:trPr>
          <w:ins w:id="45" w:author="Monika Gupta" w:date="2023-11-03T09:42:00Z"/>
        </w:trPr>
        <w:tc>
          <w:tcPr>
            <w:tcW w:w="172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FCB9C" w14:textId="77777777" w:rsidR="008B6DF4" w:rsidRPr="00BD6F46" w:rsidRDefault="008B6DF4" w:rsidP="00047F5D">
            <w:pPr>
              <w:pStyle w:val="TAL"/>
              <w:rPr>
                <w:ins w:id="46" w:author="Monika Gupta" w:date="2023-11-03T09:42:00Z"/>
                <w:lang w:eastAsia="zh-CN"/>
              </w:rPr>
            </w:pPr>
            <w:ins w:id="47" w:author="Monika Gupta" w:date="2023-11-03T09:42:00Z">
              <w:r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CS_Domain</w:t>
              </w:r>
            </w:ins>
          </w:p>
        </w:tc>
        <w:tc>
          <w:tcPr>
            <w:tcW w:w="32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31CF4" w14:textId="77777777" w:rsidR="008B6DF4" w:rsidRPr="00BD6F46" w:rsidRDefault="008B6DF4" w:rsidP="00047F5D">
            <w:pPr>
              <w:pStyle w:val="TAL"/>
              <w:rPr>
                <w:ins w:id="48" w:author="Monika Gupta" w:date="2023-11-03T09:42:00Z"/>
                <w:lang w:eastAsia="zh-CN"/>
              </w:rPr>
            </w:pPr>
            <w:ins w:id="49" w:author="Monika Gupta" w:date="2023-11-03T09:42:00Z">
              <w:r>
                <w:rPr>
                  <w:lang w:eastAsia="zh-CN"/>
                </w:rPr>
                <w:t>CS Domain Charging</w:t>
              </w:r>
            </w:ins>
          </w:p>
        </w:tc>
      </w:tr>
      <w:tr w:rsidR="008B6DF4" w:rsidRPr="00BD6F46" w14:paraId="4073A52F" w14:textId="77777777" w:rsidTr="00047F5D">
        <w:trPr>
          <w:ins w:id="50" w:author="Monika Gupta" w:date="2023-11-03T09:42:00Z"/>
        </w:trPr>
        <w:tc>
          <w:tcPr>
            <w:tcW w:w="172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6D204" w14:textId="77777777" w:rsidR="008B6DF4" w:rsidRPr="00BD6F46" w:rsidRDefault="008B6DF4" w:rsidP="00047F5D">
            <w:pPr>
              <w:pStyle w:val="TAL"/>
              <w:rPr>
                <w:ins w:id="51" w:author="Monika Gupta" w:date="2023-11-03T09:42:00Z"/>
                <w:lang w:eastAsia="zh-CN"/>
              </w:rPr>
            </w:pPr>
            <w:ins w:id="52" w:author="Monika Gupta" w:date="2023-11-03T09:42:00Z">
              <w:r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PS_Domain</w:t>
              </w:r>
            </w:ins>
          </w:p>
        </w:tc>
        <w:tc>
          <w:tcPr>
            <w:tcW w:w="32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3A312" w14:textId="77777777" w:rsidR="008B6DF4" w:rsidRPr="00BD6F46" w:rsidRDefault="008B6DF4" w:rsidP="00047F5D">
            <w:pPr>
              <w:pStyle w:val="TAL"/>
              <w:rPr>
                <w:ins w:id="53" w:author="Monika Gupta" w:date="2023-11-03T09:42:00Z"/>
                <w:rFonts w:cs="Arial"/>
                <w:noProof/>
              </w:rPr>
            </w:pPr>
            <w:ins w:id="54" w:author="Monika Gupta" w:date="2023-11-03T09:42:00Z">
              <w:r>
                <w:rPr>
                  <w:rFonts w:cs="Arial"/>
                  <w:noProof/>
                </w:rPr>
                <w:t>PS Domain Charging</w:t>
              </w:r>
            </w:ins>
          </w:p>
        </w:tc>
      </w:tr>
      <w:tr w:rsidR="008B6DF4" w:rsidRPr="00BD6F46" w14:paraId="2B558F37" w14:textId="77777777" w:rsidTr="00047F5D">
        <w:trPr>
          <w:ins w:id="55" w:author="Monika Gupta" w:date="2023-11-03T09:42:00Z"/>
        </w:trPr>
        <w:tc>
          <w:tcPr>
            <w:tcW w:w="172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4DD08" w14:textId="77777777" w:rsidR="008B6DF4" w:rsidRPr="00BD6F46" w:rsidRDefault="008B6DF4" w:rsidP="00047F5D">
            <w:pPr>
              <w:pStyle w:val="TAL"/>
              <w:rPr>
                <w:ins w:id="56" w:author="Monika Gupta" w:date="2023-11-03T09:42:00Z"/>
                <w:lang w:eastAsia="zh-CN"/>
              </w:rPr>
            </w:pPr>
            <w:ins w:id="57" w:author="Monika Gupta" w:date="2023-11-03T09:42:00Z">
              <w:r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NEF_NB</w:t>
              </w:r>
              <w:r w:rsidRPr="00CC258B"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_API</w:t>
              </w:r>
            </w:ins>
          </w:p>
        </w:tc>
        <w:tc>
          <w:tcPr>
            <w:tcW w:w="32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05764" w14:textId="77777777" w:rsidR="008B6DF4" w:rsidRPr="00BD6F46" w:rsidRDefault="008B6DF4" w:rsidP="00047F5D">
            <w:pPr>
              <w:pStyle w:val="TAL"/>
              <w:rPr>
                <w:ins w:id="58" w:author="Monika Gupta" w:date="2023-11-03T09:42:00Z"/>
                <w:rFonts w:cs="Arial"/>
                <w:noProof/>
              </w:rPr>
            </w:pPr>
            <w:ins w:id="59" w:author="Monika Gupta" w:date="2023-11-03T09:42:00Z">
              <w:r>
                <w:rPr>
                  <w:rFonts w:cs="Arial"/>
                  <w:noProof/>
                </w:rPr>
                <w:t>Network Exposure Function Northbound API Domain Charging</w:t>
              </w:r>
            </w:ins>
          </w:p>
        </w:tc>
      </w:tr>
      <w:tr w:rsidR="008B6DF4" w:rsidRPr="00BD6F46" w14:paraId="643CAABF" w14:textId="77777777" w:rsidTr="00047F5D">
        <w:trPr>
          <w:ins w:id="60" w:author="Monika Gupta" w:date="2023-11-03T09:42:00Z"/>
        </w:trPr>
        <w:tc>
          <w:tcPr>
            <w:tcW w:w="172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3FC70" w14:textId="77777777" w:rsidR="008B6DF4" w:rsidRPr="00BD6F46" w:rsidRDefault="008B6DF4" w:rsidP="00047F5D">
            <w:pPr>
              <w:pStyle w:val="TAL"/>
              <w:rPr>
                <w:ins w:id="61" w:author="Monika Gupta" w:date="2023-11-03T09:42:00Z"/>
                <w:lang w:eastAsia="zh-CN"/>
              </w:rPr>
            </w:pPr>
            <w:ins w:id="62" w:author="Monika Gupta" w:date="2023-11-03T09:42:00Z">
              <w:r w:rsidRPr="00CC258B"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Data_Connectivity</w:t>
              </w:r>
            </w:ins>
          </w:p>
        </w:tc>
        <w:tc>
          <w:tcPr>
            <w:tcW w:w="32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804CA" w14:textId="77777777" w:rsidR="008B6DF4" w:rsidRPr="00BD6F46" w:rsidRDefault="008B6DF4" w:rsidP="00047F5D">
            <w:pPr>
              <w:pStyle w:val="TAL"/>
              <w:rPr>
                <w:ins w:id="63" w:author="Monika Gupta" w:date="2023-11-03T09:42:00Z"/>
                <w:rFonts w:cs="Arial"/>
                <w:noProof/>
              </w:rPr>
            </w:pPr>
            <w:ins w:id="64" w:author="Monika Gupta" w:date="2023-11-03T09:42:00Z">
              <w:r>
                <w:rPr>
                  <w:rFonts w:cs="Arial"/>
                  <w:noProof/>
                </w:rPr>
                <w:t>Data Connectivity Domain Charging</w:t>
              </w:r>
            </w:ins>
          </w:p>
        </w:tc>
      </w:tr>
      <w:tr w:rsidR="008B6DF4" w:rsidRPr="00BD6F46" w14:paraId="1C3C6D46" w14:textId="77777777" w:rsidTr="00047F5D">
        <w:trPr>
          <w:ins w:id="65" w:author="Monika Gupta" w:date="2023-11-03T09:42:00Z"/>
        </w:trPr>
        <w:tc>
          <w:tcPr>
            <w:tcW w:w="172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F5AD9" w14:textId="77777777" w:rsidR="008B6DF4" w:rsidRPr="00BD6F46" w:rsidRDefault="008B6DF4" w:rsidP="00047F5D">
            <w:pPr>
              <w:pStyle w:val="TAL"/>
              <w:rPr>
                <w:ins w:id="66" w:author="Monika Gupta" w:date="2023-11-03T09:42:00Z"/>
                <w:lang w:eastAsia="zh-CN"/>
              </w:rPr>
            </w:pPr>
            <w:ins w:id="67" w:author="Monika Gupta" w:date="2023-11-03T09:42:00Z">
              <w:r w:rsidRPr="00CC258B"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5G_Connection</w:t>
              </w:r>
              <w:r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_</w:t>
              </w:r>
              <w:r w:rsidRPr="00CC258B"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And</w:t>
              </w:r>
              <w:r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_</w:t>
              </w:r>
              <w:r w:rsidRPr="00CC258B"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Mobility</w:t>
              </w:r>
            </w:ins>
          </w:p>
        </w:tc>
        <w:tc>
          <w:tcPr>
            <w:tcW w:w="32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CFB2A" w14:textId="77777777" w:rsidR="008B6DF4" w:rsidRPr="00BD6F46" w:rsidRDefault="008B6DF4" w:rsidP="00047F5D">
            <w:pPr>
              <w:pStyle w:val="TAL"/>
              <w:rPr>
                <w:ins w:id="68" w:author="Monika Gupta" w:date="2023-11-03T09:42:00Z"/>
                <w:rFonts w:cs="Arial"/>
                <w:noProof/>
              </w:rPr>
            </w:pPr>
            <w:ins w:id="69" w:author="Monika Gupta" w:date="2023-11-03T09:42:00Z">
              <w:r>
                <w:rPr>
                  <w:rFonts w:cs="Arial"/>
                  <w:noProof/>
                </w:rPr>
                <w:t>5G Connection and Mobility Domain Charging</w:t>
              </w:r>
            </w:ins>
          </w:p>
        </w:tc>
      </w:tr>
      <w:tr w:rsidR="008B6DF4" w:rsidRPr="00BD6F46" w14:paraId="4419161C" w14:textId="77777777" w:rsidTr="00047F5D">
        <w:trPr>
          <w:ins w:id="70" w:author="Monika Gupta" w:date="2023-11-03T09:42:00Z"/>
        </w:trPr>
        <w:tc>
          <w:tcPr>
            <w:tcW w:w="172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8E960" w14:textId="77777777" w:rsidR="008B6DF4" w:rsidRPr="00BD6F46" w:rsidRDefault="008B6DF4" w:rsidP="00047F5D">
            <w:pPr>
              <w:pStyle w:val="TAL"/>
              <w:rPr>
                <w:ins w:id="71" w:author="Monika Gupta" w:date="2023-11-03T09:42:00Z"/>
                <w:lang w:eastAsia="zh-CN"/>
              </w:rPr>
            </w:pPr>
            <w:ins w:id="72" w:author="Monika Gupta" w:date="2023-11-03T09:42:00Z">
              <w:r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SMS</w:t>
              </w:r>
            </w:ins>
          </w:p>
        </w:tc>
        <w:tc>
          <w:tcPr>
            <w:tcW w:w="32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DE4A4" w14:textId="77777777" w:rsidR="008B6DF4" w:rsidRPr="00BD6F46" w:rsidRDefault="008B6DF4" w:rsidP="00047F5D">
            <w:pPr>
              <w:pStyle w:val="TAL"/>
              <w:rPr>
                <w:ins w:id="73" w:author="Monika Gupta" w:date="2023-11-03T09:42:00Z"/>
                <w:rFonts w:cs="Arial"/>
                <w:noProof/>
              </w:rPr>
            </w:pPr>
            <w:ins w:id="74" w:author="Monika Gupta" w:date="2023-11-03T09:42:00Z">
              <w:r>
                <w:rPr>
                  <w:rFonts w:cs="Arial"/>
                  <w:noProof/>
                </w:rPr>
                <w:t>SMS Domain Charging</w:t>
              </w:r>
            </w:ins>
          </w:p>
        </w:tc>
      </w:tr>
      <w:tr w:rsidR="008B6DF4" w:rsidRPr="00BD6F46" w14:paraId="62AB057D" w14:textId="77777777" w:rsidTr="00047F5D">
        <w:trPr>
          <w:ins w:id="75" w:author="Monika Gupta" w:date="2023-11-03T09:42:00Z"/>
        </w:trPr>
        <w:tc>
          <w:tcPr>
            <w:tcW w:w="172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2024C" w14:textId="77777777" w:rsidR="008B6DF4" w:rsidRDefault="008B6DF4" w:rsidP="00047F5D">
            <w:pPr>
              <w:pStyle w:val="TAL"/>
              <w:rPr>
                <w:ins w:id="76" w:author="Monika Gupta" w:date="2023-11-03T09:42:00Z"/>
                <w:lang w:eastAsia="zh-CN"/>
              </w:rPr>
            </w:pPr>
            <w:ins w:id="77" w:author="Monika Gupta" w:date="2023-11-03T09:42:00Z">
              <w:r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IMS</w:t>
              </w:r>
            </w:ins>
          </w:p>
        </w:tc>
        <w:tc>
          <w:tcPr>
            <w:tcW w:w="32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ED415" w14:textId="77777777" w:rsidR="008B6DF4" w:rsidRPr="00BD6F46" w:rsidRDefault="008B6DF4" w:rsidP="00047F5D">
            <w:pPr>
              <w:pStyle w:val="TAL"/>
              <w:rPr>
                <w:ins w:id="78" w:author="Monika Gupta" w:date="2023-11-03T09:42:00Z"/>
                <w:rFonts w:cs="Arial"/>
                <w:noProof/>
              </w:rPr>
            </w:pPr>
            <w:ins w:id="79" w:author="Monika Gupta" w:date="2023-11-03T09:42:00Z">
              <w:r>
                <w:rPr>
                  <w:rFonts w:cs="Arial"/>
                  <w:noProof/>
                </w:rPr>
                <w:t>IP Multimedia System Domain Charging</w:t>
              </w:r>
            </w:ins>
          </w:p>
        </w:tc>
      </w:tr>
      <w:tr w:rsidR="008B6DF4" w:rsidRPr="00BD6F46" w14:paraId="332E826B" w14:textId="77777777" w:rsidTr="00047F5D">
        <w:trPr>
          <w:ins w:id="80" w:author="Monika Gupta" w:date="2023-11-03T09:42:00Z"/>
        </w:trPr>
        <w:tc>
          <w:tcPr>
            <w:tcW w:w="172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E80C6" w14:textId="77777777" w:rsidR="008B6DF4" w:rsidRDefault="008B6DF4" w:rsidP="00047F5D">
            <w:pPr>
              <w:pStyle w:val="TAL"/>
              <w:rPr>
                <w:ins w:id="81" w:author="Monika Gupta" w:date="2023-11-03T09:42:00Z"/>
                <w:lang w:bidi="ar-IQ"/>
              </w:rPr>
            </w:pPr>
            <w:ins w:id="82" w:author="Monika Gupta" w:date="2023-11-03T09:42:00Z">
              <w:r>
                <w:rPr>
                  <w:rFonts w:asciiTheme="majorBidi" w:eastAsia="Times New Roman" w:hAnsiTheme="majorBidi" w:cstheme="majorBidi"/>
                  <w:color w:val="000000" w:themeColor="text1"/>
                  <w:sz w:val="22"/>
                  <w:szCs w:val="22"/>
                </w:rPr>
                <w:t>MMS</w:t>
              </w:r>
            </w:ins>
          </w:p>
        </w:tc>
        <w:tc>
          <w:tcPr>
            <w:tcW w:w="32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F0925" w14:textId="77777777" w:rsidR="008B6DF4" w:rsidRPr="00BD6F46" w:rsidRDefault="008B6DF4" w:rsidP="00047F5D">
            <w:pPr>
              <w:pStyle w:val="TAL"/>
              <w:rPr>
                <w:ins w:id="83" w:author="Monika Gupta" w:date="2023-11-03T09:42:00Z"/>
                <w:rFonts w:cs="Arial"/>
                <w:noProof/>
              </w:rPr>
            </w:pPr>
            <w:ins w:id="84" w:author="Monika Gupta" w:date="2023-11-03T09:42:00Z">
              <w:r>
                <w:rPr>
                  <w:rFonts w:cs="Arial"/>
                  <w:noProof/>
                </w:rPr>
                <w:t>Multimedia Messaging Service Domain Charging</w:t>
              </w:r>
            </w:ins>
          </w:p>
        </w:tc>
      </w:tr>
      <w:tr w:rsidR="008B6DF4" w:rsidRPr="00BD6F46" w14:paraId="29E02323" w14:textId="77777777" w:rsidTr="00047F5D">
        <w:trPr>
          <w:ins w:id="85" w:author="Monika Gupta" w:date="2023-11-03T09:42:00Z"/>
        </w:trPr>
        <w:tc>
          <w:tcPr>
            <w:tcW w:w="172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E22A2" w14:textId="77777777" w:rsidR="008B6DF4" w:rsidRDefault="008B6DF4" w:rsidP="00047F5D">
            <w:pPr>
              <w:pStyle w:val="TAL"/>
              <w:rPr>
                <w:ins w:id="86" w:author="Monika Gupta" w:date="2023-11-03T09:42:00Z"/>
                <w:lang w:bidi="ar-IQ"/>
              </w:rPr>
            </w:pPr>
            <w:ins w:id="87" w:author="Monika Gupta" w:date="2023-11-03T09:42:00Z">
              <w:r w:rsidRPr="00CC258B"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MultiMedia</w:t>
              </w:r>
              <w:r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_</w:t>
              </w:r>
              <w:r w:rsidRPr="00CC258B"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Telephony</w:t>
              </w:r>
            </w:ins>
          </w:p>
        </w:tc>
        <w:tc>
          <w:tcPr>
            <w:tcW w:w="32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35993" w14:textId="77777777" w:rsidR="008B6DF4" w:rsidRPr="00BD6F46" w:rsidRDefault="008B6DF4" w:rsidP="00047F5D">
            <w:pPr>
              <w:pStyle w:val="TAL"/>
              <w:rPr>
                <w:ins w:id="88" w:author="Monika Gupta" w:date="2023-11-03T09:42:00Z"/>
                <w:rFonts w:cs="Arial"/>
                <w:noProof/>
              </w:rPr>
            </w:pPr>
            <w:ins w:id="89" w:author="Monika Gupta" w:date="2023-11-03T09:42:00Z">
              <w:r>
                <w:rPr>
                  <w:rFonts w:cs="Arial"/>
                  <w:noProof/>
                </w:rPr>
                <w:t>Multimedia Telephony Domain Charging</w:t>
              </w:r>
            </w:ins>
          </w:p>
        </w:tc>
      </w:tr>
      <w:tr w:rsidR="008B6DF4" w:rsidRPr="00BD6F46" w14:paraId="2604D71C" w14:textId="77777777" w:rsidTr="00047F5D">
        <w:trPr>
          <w:ins w:id="90" w:author="Monika Gupta" w:date="2023-11-03T09:42:00Z"/>
        </w:trPr>
        <w:tc>
          <w:tcPr>
            <w:tcW w:w="172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0BB2D" w14:textId="77777777" w:rsidR="008B6DF4" w:rsidRDefault="008B6DF4" w:rsidP="00047F5D">
            <w:pPr>
              <w:pStyle w:val="TAL"/>
              <w:rPr>
                <w:ins w:id="91" w:author="Monika Gupta" w:date="2023-11-03T09:42:00Z"/>
                <w:lang w:eastAsia="zh-CN"/>
              </w:rPr>
            </w:pPr>
            <w:ins w:id="92" w:author="Monika Gupta" w:date="2023-11-03T09:42:00Z">
              <w:r w:rsidRPr="00CC258B"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Proximity</w:t>
              </w:r>
              <w:r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_</w:t>
              </w:r>
              <w:r w:rsidRPr="00CC258B"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Based_Services</w:t>
              </w:r>
            </w:ins>
          </w:p>
        </w:tc>
        <w:tc>
          <w:tcPr>
            <w:tcW w:w="32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96F70" w14:textId="77777777" w:rsidR="008B6DF4" w:rsidRPr="00BD6F46" w:rsidRDefault="008B6DF4" w:rsidP="00047F5D">
            <w:pPr>
              <w:pStyle w:val="TAL"/>
              <w:rPr>
                <w:ins w:id="93" w:author="Monika Gupta" w:date="2023-11-03T09:42:00Z"/>
                <w:rFonts w:cs="Arial"/>
                <w:noProof/>
              </w:rPr>
            </w:pPr>
            <w:ins w:id="94" w:author="Monika Gupta" w:date="2023-11-03T09:42:00Z">
              <w:r>
                <w:rPr>
                  <w:rFonts w:cs="Arial"/>
                  <w:noProof/>
                </w:rPr>
                <w:t>Proximity Based Services Domain Charging</w:t>
              </w:r>
            </w:ins>
          </w:p>
        </w:tc>
      </w:tr>
      <w:tr w:rsidR="008B6DF4" w:rsidRPr="00BD6F46" w14:paraId="6B554CE9" w14:textId="77777777" w:rsidTr="00047F5D">
        <w:trPr>
          <w:ins w:id="95" w:author="Monika Gupta" w:date="2023-11-03T09:42:00Z"/>
        </w:trPr>
        <w:tc>
          <w:tcPr>
            <w:tcW w:w="172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D0239" w14:textId="77777777" w:rsidR="008B6DF4" w:rsidRDefault="008B6DF4" w:rsidP="00047F5D">
            <w:pPr>
              <w:pStyle w:val="TAL"/>
              <w:rPr>
                <w:ins w:id="96" w:author="Monika Gupta" w:date="2023-11-03T09:42:00Z"/>
                <w:lang w:eastAsia="zh-CN"/>
              </w:rPr>
            </w:pPr>
            <w:ins w:id="97" w:author="Monika Gupta" w:date="2023-11-03T09:42:00Z">
              <w:r>
                <w:rPr>
                  <w:rFonts w:asciiTheme="majorBidi" w:eastAsia="Times New Roman" w:hAnsiTheme="majorBidi" w:cstheme="majorBidi"/>
                  <w:color w:val="000000" w:themeColor="text1"/>
                  <w:sz w:val="22"/>
                  <w:szCs w:val="22"/>
                </w:rPr>
                <w:t>MBMS</w:t>
              </w:r>
            </w:ins>
          </w:p>
        </w:tc>
        <w:tc>
          <w:tcPr>
            <w:tcW w:w="32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B0F43" w14:textId="77777777" w:rsidR="008B6DF4" w:rsidRPr="00BD6F46" w:rsidRDefault="008B6DF4" w:rsidP="00047F5D">
            <w:pPr>
              <w:pStyle w:val="TAL"/>
              <w:rPr>
                <w:ins w:id="98" w:author="Monika Gupta" w:date="2023-11-03T09:42:00Z"/>
                <w:rFonts w:cs="Arial"/>
                <w:noProof/>
              </w:rPr>
            </w:pPr>
            <w:ins w:id="99" w:author="Monika Gupta" w:date="2023-11-03T09:42:00Z">
              <w:r>
                <w:rPr>
                  <w:rFonts w:cs="Arial"/>
                  <w:noProof/>
                </w:rPr>
                <w:t>Multimedia Broadcast and Multicast Service Domain Charging</w:t>
              </w:r>
            </w:ins>
          </w:p>
        </w:tc>
      </w:tr>
      <w:tr w:rsidR="008B6DF4" w:rsidRPr="00BD6F46" w14:paraId="5A09D397" w14:textId="77777777" w:rsidTr="00047F5D">
        <w:trPr>
          <w:ins w:id="100" w:author="Monika Gupta" w:date="2023-11-03T09:42:00Z"/>
        </w:trPr>
        <w:tc>
          <w:tcPr>
            <w:tcW w:w="172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4831A" w14:textId="77777777" w:rsidR="008B6DF4" w:rsidRDefault="008B6DF4" w:rsidP="00047F5D">
            <w:pPr>
              <w:pStyle w:val="TAL"/>
              <w:rPr>
                <w:ins w:id="101" w:author="Monika Gupta" w:date="2023-11-03T09:42:00Z"/>
                <w:lang w:eastAsia="zh-CN"/>
              </w:rPr>
            </w:pPr>
            <w:ins w:id="102" w:author="Monika Gupta" w:date="2023-11-03T09:42:00Z">
              <w:r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NSPA</w:t>
              </w:r>
            </w:ins>
          </w:p>
        </w:tc>
        <w:tc>
          <w:tcPr>
            <w:tcW w:w="32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64B0C" w14:textId="77777777" w:rsidR="008B6DF4" w:rsidRPr="00BD6F46" w:rsidRDefault="008B6DF4" w:rsidP="00047F5D">
            <w:pPr>
              <w:pStyle w:val="TAL"/>
              <w:rPr>
                <w:ins w:id="103" w:author="Monika Gupta" w:date="2023-11-03T09:42:00Z"/>
                <w:rFonts w:cs="Arial"/>
                <w:noProof/>
              </w:rPr>
            </w:pPr>
            <w:ins w:id="104" w:author="Monika Gupta" w:date="2023-11-03T09:42:00Z">
              <w:r>
                <w:rPr>
                  <w:rFonts w:cs="Arial"/>
                  <w:noProof/>
                </w:rPr>
                <w:t>Network Slice Performance and Analytics Domain Charging</w:t>
              </w:r>
            </w:ins>
          </w:p>
        </w:tc>
      </w:tr>
      <w:tr w:rsidR="008B6DF4" w:rsidRPr="00BD6F46" w14:paraId="1969EDF3" w14:textId="77777777" w:rsidTr="00047F5D">
        <w:trPr>
          <w:ins w:id="105" w:author="Monika Gupta" w:date="2023-11-03T09:42:00Z"/>
        </w:trPr>
        <w:tc>
          <w:tcPr>
            <w:tcW w:w="172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72597" w14:textId="77777777" w:rsidR="008B6DF4" w:rsidRDefault="008B6DF4" w:rsidP="00047F5D">
            <w:pPr>
              <w:pStyle w:val="TAL"/>
              <w:rPr>
                <w:ins w:id="106" w:author="Monika Gupta" w:date="2023-11-03T09:42:00Z"/>
              </w:rPr>
            </w:pPr>
            <w:ins w:id="107" w:author="Monika Gupta" w:date="2023-11-03T09:42:00Z">
              <w:r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NSM</w:t>
              </w:r>
            </w:ins>
          </w:p>
        </w:tc>
        <w:tc>
          <w:tcPr>
            <w:tcW w:w="32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9F49D" w14:textId="77777777" w:rsidR="008B6DF4" w:rsidRPr="00BD6F46" w:rsidRDefault="008B6DF4" w:rsidP="00047F5D">
            <w:pPr>
              <w:pStyle w:val="TAL"/>
              <w:rPr>
                <w:ins w:id="108" w:author="Monika Gupta" w:date="2023-11-03T09:42:00Z"/>
                <w:rFonts w:cs="Arial"/>
                <w:noProof/>
              </w:rPr>
            </w:pPr>
            <w:ins w:id="109" w:author="Monika Gupta" w:date="2023-11-03T09:42:00Z">
              <w:r>
                <w:rPr>
                  <w:rFonts w:cs="Arial"/>
                  <w:noProof/>
                </w:rPr>
                <w:t>Network Slice Management Domain Charging</w:t>
              </w:r>
            </w:ins>
          </w:p>
        </w:tc>
      </w:tr>
      <w:tr w:rsidR="008B6DF4" w14:paraId="3C7675EE" w14:textId="77777777" w:rsidTr="00047F5D">
        <w:trPr>
          <w:ins w:id="110" w:author="Monika Gupta" w:date="2023-11-03T09:42:00Z"/>
        </w:trPr>
        <w:tc>
          <w:tcPr>
            <w:tcW w:w="172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A3EA0" w14:textId="77777777" w:rsidR="008B6DF4" w:rsidRPr="00A110BC" w:rsidRDefault="008B6DF4" w:rsidP="00047F5D">
            <w:pPr>
              <w:pStyle w:val="TAL"/>
              <w:rPr>
                <w:ins w:id="111" w:author="Monika Gupta" w:date="2023-11-03T09:42:00Z"/>
                <w:rFonts w:asciiTheme="majorBidi" w:eastAsia="Times New Roman" w:hAnsiTheme="majorBidi" w:cstheme="majorBidi"/>
                <w:color w:val="212529"/>
                <w:sz w:val="22"/>
                <w:szCs w:val="22"/>
              </w:rPr>
            </w:pPr>
            <w:ins w:id="112" w:author="Monika Gupta" w:date="2023-11-03T09:42:00Z">
              <w:r w:rsidRPr="00A110BC"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NSAC</w:t>
              </w:r>
            </w:ins>
          </w:p>
        </w:tc>
        <w:tc>
          <w:tcPr>
            <w:tcW w:w="32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12E35" w14:textId="77777777" w:rsidR="008B6DF4" w:rsidRDefault="008B6DF4" w:rsidP="00047F5D">
            <w:pPr>
              <w:pStyle w:val="TAL"/>
              <w:rPr>
                <w:ins w:id="113" w:author="Monika Gupta" w:date="2023-11-03T09:42:00Z"/>
                <w:rFonts w:cs="Arial"/>
                <w:noProof/>
              </w:rPr>
            </w:pPr>
            <w:ins w:id="114" w:author="Monika Gupta" w:date="2023-11-03T09:42:00Z">
              <w:r>
                <w:rPr>
                  <w:rFonts w:cs="Arial"/>
                  <w:noProof/>
                </w:rPr>
                <w:t>Network Slice Admission Control Domain Charging</w:t>
              </w:r>
            </w:ins>
          </w:p>
        </w:tc>
      </w:tr>
      <w:tr w:rsidR="008B6DF4" w14:paraId="34B5D2DC" w14:textId="77777777" w:rsidTr="00047F5D">
        <w:trPr>
          <w:ins w:id="115" w:author="Monika Gupta" w:date="2023-11-03T09:42:00Z"/>
        </w:trPr>
        <w:tc>
          <w:tcPr>
            <w:tcW w:w="172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6FAA9" w14:textId="77777777" w:rsidR="008B6DF4" w:rsidRDefault="008B6DF4" w:rsidP="00047F5D">
            <w:pPr>
              <w:pStyle w:val="TAL"/>
              <w:rPr>
                <w:ins w:id="116" w:author="Monika Gupta" w:date="2023-11-03T09:42:00Z"/>
                <w:lang w:eastAsia="zh-CN"/>
              </w:rPr>
            </w:pPr>
            <w:ins w:id="117" w:author="Monika Gupta" w:date="2023-11-03T09:42:00Z">
              <w:r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NSAA</w:t>
              </w:r>
            </w:ins>
          </w:p>
        </w:tc>
        <w:tc>
          <w:tcPr>
            <w:tcW w:w="32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AFF02" w14:textId="77777777" w:rsidR="008B6DF4" w:rsidRDefault="008B6DF4" w:rsidP="00047F5D">
            <w:pPr>
              <w:pStyle w:val="TAL"/>
              <w:rPr>
                <w:ins w:id="118" w:author="Monika Gupta" w:date="2023-11-03T09:42:00Z"/>
                <w:rFonts w:cs="Arial"/>
                <w:noProof/>
              </w:rPr>
            </w:pPr>
            <w:ins w:id="119" w:author="Monika Gupta" w:date="2023-11-03T09:42:00Z">
              <w:r>
                <w:rPr>
                  <w:rFonts w:cs="Arial"/>
                  <w:noProof/>
                </w:rPr>
                <w:t>Network Slice Authorization and Authentication Domain Charging</w:t>
              </w:r>
            </w:ins>
          </w:p>
        </w:tc>
      </w:tr>
      <w:tr w:rsidR="008B6DF4" w14:paraId="6AAD4C93" w14:textId="77777777" w:rsidTr="00047F5D">
        <w:trPr>
          <w:ins w:id="120" w:author="Monika Gupta" w:date="2023-11-03T09:42:00Z"/>
        </w:trPr>
        <w:tc>
          <w:tcPr>
            <w:tcW w:w="172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70150" w14:textId="77777777" w:rsidR="008B6DF4" w:rsidRDefault="008B6DF4" w:rsidP="00047F5D">
            <w:pPr>
              <w:pStyle w:val="TAL"/>
              <w:rPr>
                <w:ins w:id="121" w:author="Monika Gupta" w:date="2023-11-03T09:42:00Z"/>
                <w:rFonts w:asciiTheme="majorBidi" w:eastAsia="Times New Roman" w:hAnsiTheme="majorBidi" w:cstheme="majorBidi"/>
                <w:color w:val="212529"/>
                <w:sz w:val="22"/>
                <w:szCs w:val="22"/>
              </w:rPr>
            </w:pPr>
            <w:ins w:id="122" w:author="Monika Gupta" w:date="2023-11-03T09:42:00Z">
              <w:r>
                <w:rPr>
                  <w:rFonts w:asciiTheme="majorBidi" w:eastAsia="Times New Roman" w:hAnsiTheme="majorBidi" w:cstheme="majorBidi"/>
                  <w:color w:val="212529"/>
                  <w:sz w:val="22"/>
                  <w:szCs w:val="22"/>
                </w:rPr>
                <w:t>Edge_Computing</w:t>
              </w:r>
            </w:ins>
          </w:p>
        </w:tc>
        <w:tc>
          <w:tcPr>
            <w:tcW w:w="32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A272B" w14:textId="77777777" w:rsidR="008B6DF4" w:rsidRDefault="008B6DF4" w:rsidP="00047F5D">
            <w:pPr>
              <w:pStyle w:val="TAL"/>
              <w:rPr>
                <w:ins w:id="123" w:author="Monika Gupta" w:date="2023-11-03T09:42:00Z"/>
                <w:rFonts w:cs="Arial"/>
                <w:noProof/>
              </w:rPr>
            </w:pPr>
            <w:ins w:id="124" w:author="Monika Gupta" w:date="2023-11-03T09:42:00Z">
              <w:r>
                <w:rPr>
                  <w:rFonts w:cs="Arial"/>
                  <w:noProof/>
                </w:rPr>
                <w:t>Edge Computing Domain Charging</w:t>
              </w:r>
            </w:ins>
          </w:p>
        </w:tc>
      </w:tr>
    </w:tbl>
    <w:p w14:paraId="155F86D6" w14:textId="77777777" w:rsidR="008B6DF4" w:rsidRDefault="008B6DF4" w:rsidP="008B6DF4">
      <w:pPr>
        <w:rPr>
          <w:ins w:id="125" w:author="Monika Gupta" w:date="2023-11-03T09:42:00Z"/>
          <w:lang w:eastAsia="zh-CN"/>
        </w:rPr>
      </w:pPr>
    </w:p>
    <w:p w14:paraId="0CC474A5" w14:textId="77777777" w:rsidR="008B6DF4" w:rsidRDefault="008B6DF4" w:rsidP="008B6DF4">
      <w:pPr>
        <w:rPr>
          <w:ins w:id="126" w:author="Monika Gupta" w:date="2023-11-03T09:42:00Z"/>
          <w:lang w:eastAsia="zh-CN"/>
        </w:rPr>
      </w:pPr>
    </w:p>
    <w:p w14:paraId="67BB9A8E" w14:textId="77777777" w:rsidR="008B6DF4" w:rsidRDefault="008B6DF4" w:rsidP="008B6DF4">
      <w:pPr>
        <w:rPr>
          <w:ins w:id="127" w:author="Monika Gupta" w:date="2023-11-03T09:42:00Z"/>
          <w:lang w:eastAsia="zh-CN"/>
        </w:rPr>
      </w:pPr>
      <w:ins w:id="128" w:author="Monika Gupta" w:date="2023-11-03T09:42:00Z">
        <w:r>
          <w:rPr>
            <w:lang w:eastAsia="zh-CN"/>
          </w:rPr>
          <w:t>In addition, the ‘SupportedFeatures’ could be used by client and server to negotiate the support for a specific charging domain.</w:t>
        </w:r>
      </w:ins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7"/>
        <w:gridCol w:w="2348"/>
        <w:gridCol w:w="5850"/>
      </w:tblGrid>
      <w:tr w:rsidR="008B6DF4" w:rsidRPr="00BD6F46" w14:paraId="5B7EB712" w14:textId="77777777" w:rsidTr="00047F5D">
        <w:trPr>
          <w:jc w:val="center"/>
          <w:ins w:id="129" w:author="Monika Gupta" w:date="2023-11-03T09:42:00Z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2537C4" w14:textId="77777777" w:rsidR="008B6DF4" w:rsidRPr="00BD6F46" w:rsidRDefault="008B6DF4" w:rsidP="00047F5D">
            <w:pPr>
              <w:pStyle w:val="TAH"/>
              <w:rPr>
                <w:ins w:id="130" w:author="Monika Gupta" w:date="2023-11-03T09:42:00Z"/>
              </w:rPr>
            </w:pPr>
            <w:ins w:id="131" w:author="Monika Gupta" w:date="2023-11-03T09:42:00Z">
              <w:r w:rsidRPr="00BD6F46">
                <w:t>Feature number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D92F8B" w14:textId="77777777" w:rsidR="008B6DF4" w:rsidRPr="00BD6F46" w:rsidRDefault="008B6DF4" w:rsidP="00047F5D">
            <w:pPr>
              <w:pStyle w:val="TAH"/>
              <w:rPr>
                <w:ins w:id="132" w:author="Monika Gupta" w:date="2023-11-03T09:42:00Z"/>
              </w:rPr>
            </w:pPr>
            <w:ins w:id="133" w:author="Monika Gupta" w:date="2023-11-03T09:42:00Z">
              <w:r w:rsidRPr="00BD6F46">
                <w:t>Feature Name</w:t>
              </w:r>
            </w:ins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1E36D" w14:textId="77777777" w:rsidR="008B6DF4" w:rsidRPr="00BD6F46" w:rsidRDefault="008B6DF4" w:rsidP="00047F5D">
            <w:pPr>
              <w:pStyle w:val="TAH"/>
              <w:rPr>
                <w:ins w:id="134" w:author="Monika Gupta" w:date="2023-11-03T09:42:00Z"/>
              </w:rPr>
            </w:pPr>
            <w:ins w:id="135" w:author="Monika Gupta" w:date="2023-11-03T09:42:00Z">
              <w:r w:rsidRPr="00BD6F46">
                <w:t>Description</w:t>
              </w:r>
            </w:ins>
          </w:p>
        </w:tc>
      </w:tr>
      <w:tr w:rsidR="008B6DF4" w:rsidRPr="00BD6F46" w14:paraId="0D2C040E" w14:textId="77777777" w:rsidTr="00047F5D">
        <w:trPr>
          <w:jc w:val="center"/>
          <w:ins w:id="136" w:author="Monika Gupta" w:date="2023-11-03T09:42:00Z"/>
        </w:trPr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0BA7" w14:textId="77777777" w:rsidR="008B6DF4" w:rsidRPr="00BD6F46" w:rsidRDefault="008B6DF4" w:rsidP="00047F5D">
            <w:pPr>
              <w:pStyle w:val="TAL"/>
              <w:rPr>
                <w:ins w:id="137" w:author="Monika Gupta" w:date="2023-11-03T09:42:00Z"/>
              </w:rPr>
            </w:pPr>
            <w:ins w:id="138" w:author="Monika Gupta" w:date="2023-11-03T09:42:00Z">
              <w:r>
                <w:t>X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BE8A" w14:textId="77777777" w:rsidR="008B6DF4" w:rsidRPr="00BD6F46" w:rsidRDefault="008B6DF4" w:rsidP="00047F5D">
            <w:pPr>
              <w:pStyle w:val="TAL"/>
              <w:rPr>
                <w:ins w:id="139" w:author="Monika Gupta" w:date="2023-11-03T09:42:00Z"/>
              </w:rPr>
            </w:pPr>
            <w:ins w:id="140" w:author="Monika Gupta" w:date="2023-11-03T09:42:00Z">
              <w:r>
                <w:t>ChargingDomain</w:t>
              </w:r>
            </w:ins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88CD" w14:textId="77777777" w:rsidR="008B6DF4" w:rsidRPr="00BD6F46" w:rsidRDefault="008B6DF4" w:rsidP="00047F5D">
            <w:pPr>
              <w:pStyle w:val="TAL"/>
              <w:rPr>
                <w:ins w:id="141" w:author="Monika Gupta" w:date="2023-11-03T09:42:00Z"/>
                <w:rFonts w:cs="Arial"/>
                <w:szCs w:val="18"/>
              </w:rPr>
            </w:pPr>
            <w:ins w:id="142" w:author="Monika Gupta" w:date="2023-11-03T09:42:00Z">
              <w:r>
                <w:rPr>
                  <w:rFonts w:cs="Arial"/>
                  <w:szCs w:val="18"/>
                </w:rPr>
                <w:t>This feature indicates support for charging for one or more charging domains or subsystems</w:t>
              </w:r>
            </w:ins>
          </w:p>
        </w:tc>
      </w:tr>
    </w:tbl>
    <w:p w14:paraId="6CA44FEB" w14:textId="77777777" w:rsidR="008B6DF4" w:rsidRDefault="008B6DF4" w:rsidP="008B6DF4">
      <w:pPr>
        <w:rPr>
          <w:ins w:id="143" w:author="Monika Gupta" w:date="2023-11-03T09:42:00Z"/>
          <w:lang w:eastAsia="zh-CN"/>
        </w:rPr>
      </w:pPr>
    </w:p>
    <w:p w14:paraId="4E62098F" w14:textId="77777777" w:rsidR="00ED0838" w:rsidRPr="00D74758" w:rsidRDefault="00ED0838" w:rsidP="000A154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44" w:name="clause4"/>
            <w:bookmarkEnd w:id="4"/>
            <w:bookmarkEnd w:id="5"/>
            <w:bookmarkEnd w:id="144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3C59C" w14:textId="77777777" w:rsidR="00805481" w:rsidRDefault="00805481">
      <w:r>
        <w:separator/>
      </w:r>
    </w:p>
  </w:endnote>
  <w:endnote w:type="continuationSeparator" w:id="0">
    <w:p w14:paraId="7130BF14" w14:textId="77777777" w:rsidR="00805481" w:rsidRDefault="00805481">
      <w:r>
        <w:continuationSeparator/>
      </w:r>
    </w:p>
  </w:endnote>
  <w:endnote w:type="continuationNotice" w:id="1">
    <w:p w14:paraId="2BE674CB" w14:textId="77777777" w:rsidR="00805481" w:rsidRDefault="008054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FFABA" w14:textId="77777777" w:rsidR="00805481" w:rsidRDefault="00805481">
      <w:r>
        <w:separator/>
      </w:r>
    </w:p>
  </w:footnote>
  <w:footnote w:type="continuationSeparator" w:id="0">
    <w:p w14:paraId="61B1553D" w14:textId="77777777" w:rsidR="00805481" w:rsidRDefault="00805481">
      <w:r>
        <w:continuationSeparator/>
      </w:r>
    </w:p>
  </w:footnote>
  <w:footnote w:type="continuationNotice" w:id="1">
    <w:p w14:paraId="418F8B1A" w14:textId="77777777" w:rsidR="00805481" w:rsidRDefault="0080548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2479F4"/>
    <w:multiLevelType w:val="hybridMultilevel"/>
    <w:tmpl w:val="D4427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C385013"/>
    <w:multiLevelType w:val="hybridMultilevel"/>
    <w:tmpl w:val="A0D0F2C0"/>
    <w:lvl w:ilvl="0" w:tplc="2A06776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314B7B"/>
    <w:multiLevelType w:val="multilevel"/>
    <w:tmpl w:val="05BC7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D83829"/>
    <w:multiLevelType w:val="hybridMultilevel"/>
    <w:tmpl w:val="C19AC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3FE78BB"/>
    <w:multiLevelType w:val="hybridMultilevel"/>
    <w:tmpl w:val="8A2AF3B8"/>
    <w:lvl w:ilvl="0" w:tplc="D22C59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9516946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852365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94858631">
    <w:abstractNumId w:val="12"/>
  </w:num>
  <w:num w:numId="4" w16cid:durableId="1557739490">
    <w:abstractNumId w:val="19"/>
  </w:num>
  <w:num w:numId="5" w16cid:durableId="831525188">
    <w:abstractNumId w:val="18"/>
  </w:num>
  <w:num w:numId="6" w16cid:durableId="714886878">
    <w:abstractNumId w:val="9"/>
  </w:num>
  <w:num w:numId="7" w16cid:durableId="789057460">
    <w:abstractNumId w:val="11"/>
  </w:num>
  <w:num w:numId="8" w16cid:durableId="318579281">
    <w:abstractNumId w:val="26"/>
  </w:num>
  <w:num w:numId="9" w16cid:durableId="2075471582">
    <w:abstractNumId w:val="23"/>
  </w:num>
  <w:num w:numId="10" w16cid:durableId="1710179719">
    <w:abstractNumId w:val="24"/>
  </w:num>
  <w:num w:numId="11" w16cid:durableId="1610354585">
    <w:abstractNumId w:val="14"/>
  </w:num>
  <w:num w:numId="12" w16cid:durableId="1355112814">
    <w:abstractNumId w:val="21"/>
  </w:num>
  <w:num w:numId="13" w16cid:durableId="107094094">
    <w:abstractNumId w:val="6"/>
  </w:num>
  <w:num w:numId="14" w16cid:durableId="1730300103">
    <w:abstractNumId w:val="4"/>
  </w:num>
  <w:num w:numId="15" w16cid:durableId="1889299102">
    <w:abstractNumId w:val="3"/>
  </w:num>
  <w:num w:numId="16" w16cid:durableId="1144740171">
    <w:abstractNumId w:val="2"/>
  </w:num>
  <w:num w:numId="17" w16cid:durableId="1967462625">
    <w:abstractNumId w:val="1"/>
  </w:num>
  <w:num w:numId="18" w16cid:durableId="512838940">
    <w:abstractNumId w:val="5"/>
  </w:num>
  <w:num w:numId="19" w16cid:durableId="1417556897">
    <w:abstractNumId w:val="0"/>
  </w:num>
  <w:num w:numId="20" w16cid:durableId="1752695919">
    <w:abstractNumId w:val="25"/>
  </w:num>
  <w:num w:numId="21" w16cid:durableId="2044746919">
    <w:abstractNumId w:val="22"/>
  </w:num>
  <w:num w:numId="22" w16cid:durableId="1582787494">
    <w:abstractNumId w:val="10"/>
  </w:num>
  <w:num w:numId="23" w16cid:durableId="485246112">
    <w:abstractNumId w:val="15"/>
  </w:num>
  <w:num w:numId="24" w16cid:durableId="969364524">
    <w:abstractNumId w:val="8"/>
  </w:num>
  <w:num w:numId="25" w16cid:durableId="2112775838">
    <w:abstractNumId w:val="13"/>
  </w:num>
  <w:num w:numId="26" w16cid:durableId="989864393">
    <w:abstractNumId w:val="17"/>
  </w:num>
  <w:num w:numId="27" w16cid:durableId="1158810600">
    <w:abstractNumId w:val="20"/>
  </w:num>
  <w:num w:numId="28" w16cid:durableId="201341407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IE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6D8"/>
    <w:rsid w:val="0001025D"/>
    <w:rsid w:val="00010C95"/>
    <w:rsid w:val="00012515"/>
    <w:rsid w:val="00020CFA"/>
    <w:rsid w:val="00023414"/>
    <w:rsid w:val="00023BCA"/>
    <w:rsid w:val="000301BE"/>
    <w:rsid w:val="0003075F"/>
    <w:rsid w:val="00033A55"/>
    <w:rsid w:val="00040F12"/>
    <w:rsid w:val="00044477"/>
    <w:rsid w:val="0004578B"/>
    <w:rsid w:val="000512D8"/>
    <w:rsid w:val="00055221"/>
    <w:rsid w:val="000560C1"/>
    <w:rsid w:val="0005761A"/>
    <w:rsid w:val="00061296"/>
    <w:rsid w:val="00061AC8"/>
    <w:rsid w:val="00066377"/>
    <w:rsid w:val="0006766B"/>
    <w:rsid w:val="00067F28"/>
    <w:rsid w:val="000718E3"/>
    <w:rsid w:val="00074722"/>
    <w:rsid w:val="00077A02"/>
    <w:rsid w:val="00077C70"/>
    <w:rsid w:val="000819D8"/>
    <w:rsid w:val="00081B87"/>
    <w:rsid w:val="0008247C"/>
    <w:rsid w:val="00084BDD"/>
    <w:rsid w:val="000905A5"/>
    <w:rsid w:val="00090C37"/>
    <w:rsid w:val="000934A6"/>
    <w:rsid w:val="000A00C1"/>
    <w:rsid w:val="000A1549"/>
    <w:rsid w:val="000A2C6C"/>
    <w:rsid w:val="000A4660"/>
    <w:rsid w:val="000A607F"/>
    <w:rsid w:val="000B0A15"/>
    <w:rsid w:val="000B1D1C"/>
    <w:rsid w:val="000C1E7F"/>
    <w:rsid w:val="000C5FD5"/>
    <w:rsid w:val="000C7565"/>
    <w:rsid w:val="000D1B5B"/>
    <w:rsid w:val="000D5B2D"/>
    <w:rsid w:val="000E187B"/>
    <w:rsid w:val="000F267F"/>
    <w:rsid w:val="00100D01"/>
    <w:rsid w:val="0010401F"/>
    <w:rsid w:val="00105B5A"/>
    <w:rsid w:val="00105F4F"/>
    <w:rsid w:val="00106620"/>
    <w:rsid w:val="00113434"/>
    <w:rsid w:val="00114A11"/>
    <w:rsid w:val="00114A92"/>
    <w:rsid w:val="00123119"/>
    <w:rsid w:val="00123AE3"/>
    <w:rsid w:val="00130937"/>
    <w:rsid w:val="00134287"/>
    <w:rsid w:val="001432EC"/>
    <w:rsid w:val="0014406A"/>
    <w:rsid w:val="001474EA"/>
    <w:rsid w:val="00155D0B"/>
    <w:rsid w:val="001605E3"/>
    <w:rsid w:val="0016187F"/>
    <w:rsid w:val="00163221"/>
    <w:rsid w:val="00170C9B"/>
    <w:rsid w:val="00171C54"/>
    <w:rsid w:val="00173FA3"/>
    <w:rsid w:val="00176FE0"/>
    <w:rsid w:val="00177DD6"/>
    <w:rsid w:val="00181067"/>
    <w:rsid w:val="00184B6F"/>
    <w:rsid w:val="00184DE2"/>
    <w:rsid w:val="00185B7F"/>
    <w:rsid w:val="001861E5"/>
    <w:rsid w:val="001905F0"/>
    <w:rsid w:val="001912F6"/>
    <w:rsid w:val="00193A3A"/>
    <w:rsid w:val="001A0B19"/>
    <w:rsid w:val="001A3116"/>
    <w:rsid w:val="001A7AAA"/>
    <w:rsid w:val="001B0499"/>
    <w:rsid w:val="001B05A9"/>
    <w:rsid w:val="001B1652"/>
    <w:rsid w:val="001B16E3"/>
    <w:rsid w:val="001B44E0"/>
    <w:rsid w:val="001C3EC8"/>
    <w:rsid w:val="001C5038"/>
    <w:rsid w:val="001C5C21"/>
    <w:rsid w:val="001C6233"/>
    <w:rsid w:val="001C7E2D"/>
    <w:rsid w:val="001D02A9"/>
    <w:rsid w:val="001D06C2"/>
    <w:rsid w:val="001D2BD4"/>
    <w:rsid w:val="001D507D"/>
    <w:rsid w:val="001D6911"/>
    <w:rsid w:val="001D7CEC"/>
    <w:rsid w:val="001E0E7E"/>
    <w:rsid w:val="001E1AE2"/>
    <w:rsid w:val="001E41AE"/>
    <w:rsid w:val="001E5879"/>
    <w:rsid w:val="001E770D"/>
    <w:rsid w:val="001F409A"/>
    <w:rsid w:val="001F59A4"/>
    <w:rsid w:val="0020134C"/>
    <w:rsid w:val="00201947"/>
    <w:rsid w:val="0020395B"/>
    <w:rsid w:val="00205EC5"/>
    <w:rsid w:val="00206158"/>
    <w:rsid w:val="002062C0"/>
    <w:rsid w:val="00206D13"/>
    <w:rsid w:val="00213829"/>
    <w:rsid w:val="00215130"/>
    <w:rsid w:val="00217B25"/>
    <w:rsid w:val="00224341"/>
    <w:rsid w:val="00225894"/>
    <w:rsid w:val="00230002"/>
    <w:rsid w:val="00231674"/>
    <w:rsid w:val="00231AA9"/>
    <w:rsid w:val="00244C9A"/>
    <w:rsid w:val="002467D0"/>
    <w:rsid w:val="002505E6"/>
    <w:rsid w:val="00254010"/>
    <w:rsid w:val="002678D9"/>
    <w:rsid w:val="0027012C"/>
    <w:rsid w:val="00270B45"/>
    <w:rsid w:val="00271C40"/>
    <w:rsid w:val="00276E7D"/>
    <w:rsid w:val="00291005"/>
    <w:rsid w:val="00293C08"/>
    <w:rsid w:val="00294D0C"/>
    <w:rsid w:val="00295B89"/>
    <w:rsid w:val="00296B45"/>
    <w:rsid w:val="002A0688"/>
    <w:rsid w:val="002A1857"/>
    <w:rsid w:val="002A2DFA"/>
    <w:rsid w:val="002A6B8C"/>
    <w:rsid w:val="002B125F"/>
    <w:rsid w:val="002B1D57"/>
    <w:rsid w:val="002D386C"/>
    <w:rsid w:val="002D4936"/>
    <w:rsid w:val="002D520E"/>
    <w:rsid w:val="002E1FCF"/>
    <w:rsid w:val="002E3868"/>
    <w:rsid w:val="002E6E3D"/>
    <w:rsid w:val="002F0A95"/>
    <w:rsid w:val="002F0CFC"/>
    <w:rsid w:val="002F1A68"/>
    <w:rsid w:val="002F6C36"/>
    <w:rsid w:val="00300BB9"/>
    <w:rsid w:val="0030628A"/>
    <w:rsid w:val="003132D5"/>
    <w:rsid w:val="0031351A"/>
    <w:rsid w:val="0031797A"/>
    <w:rsid w:val="00317C5F"/>
    <w:rsid w:val="00320196"/>
    <w:rsid w:val="00326300"/>
    <w:rsid w:val="00326C0B"/>
    <w:rsid w:val="003302A7"/>
    <w:rsid w:val="0033156D"/>
    <w:rsid w:val="003315EF"/>
    <w:rsid w:val="00332E89"/>
    <w:rsid w:val="00333389"/>
    <w:rsid w:val="00333A71"/>
    <w:rsid w:val="0033422D"/>
    <w:rsid w:val="00337120"/>
    <w:rsid w:val="00343386"/>
    <w:rsid w:val="00344732"/>
    <w:rsid w:val="0034742C"/>
    <w:rsid w:val="00350210"/>
    <w:rsid w:val="0035122B"/>
    <w:rsid w:val="00352A79"/>
    <w:rsid w:val="00353451"/>
    <w:rsid w:val="0035548E"/>
    <w:rsid w:val="00360FD0"/>
    <w:rsid w:val="0036144B"/>
    <w:rsid w:val="003700B9"/>
    <w:rsid w:val="00371032"/>
    <w:rsid w:val="00371B44"/>
    <w:rsid w:val="00376CB4"/>
    <w:rsid w:val="00383DD7"/>
    <w:rsid w:val="003901FF"/>
    <w:rsid w:val="00393C69"/>
    <w:rsid w:val="003956E2"/>
    <w:rsid w:val="0039589D"/>
    <w:rsid w:val="003A06A5"/>
    <w:rsid w:val="003A325E"/>
    <w:rsid w:val="003A4852"/>
    <w:rsid w:val="003A58F7"/>
    <w:rsid w:val="003B2BE2"/>
    <w:rsid w:val="003B4C3D"/>
    <w:rsid w:val="003C122B"/>
    <w:rsid w:val="003C1FD6"/>
    <w:rsid w:val="003C5A97"/>
    <w:rsid w:val="003D14C5"/>
    <w:rsid w:val="003D1F86"/>
    <w:rsid w:val="003D215D"/>
    <w:rsid w:val="003D6978"/>
    <w:rsid w:val="003E24AC"/>
    <w:rsid w:val="003E2F52"/>
    <w:rsid w:val="003E4093"/>
    <w:rsid w:val="003E62DB"/>
    <w:rsid w:val="003F52B2"/>
    <w:rsid w:val="004016EE"/>
    <w:rsid w:val="00407A43"/>
    <w:rsid w:val="004133C9"/>
    <w:rsid w:val="00414C15"/>
    <w:rsid w:val="00421F3A"/>
    <w:rsid w:val="004222AC"/>
    <w:rsid w:val="00423C36"/>
    <w:rsid w:val="00436FB3"/>
    <w:rsid w:val="00440414"/>
    <w:rsid w:val="00443E5D"/>
    <w:rsid w:val="00446207"/>
    <w:rsid w:val="0045066C"/>
    <w:rsid w:val="0045484C"/>
    <w:rsid w:val="00455625"/>
    <w:rsid w:val="0045565A"/>
    <w:rsid w:val="00456F90"/>
    <w:rsid w:val="0045777E"/>
    <w:rsid w:val="0046501F"/>
    <w:rsid w:val="00467AE9"/>
    <w:rsid w:val="00475010"/>
    <w:rsid w:val="00482D43"/>
    <w:rsid w:val="004856F7"/>
    <w:rsid w:val="00485E3C"/>
    <w:rsid w:val="0048642C"/>
    <w:rsid w:val="00495462"/>
    <w:rsid w:val="004978D4"/>
    <w:rsid w:val="00497FF7"/>
    <w:rsid w:val="004B31E1"/>
    <w:rsid w:val="004B5096"/>
    <w:rsid w:val="004C31D2"/>
    <w:rsid w:val="004D55C2"/>
    <w:rsid w:val="004D5BFE"/>
    <w:rsid w:val="004D6E02"/>
    <w:rsid w:val="004E2B96"/>
    <w:rsid w:val="004E311D"/>
    <w:rsid w:val="004E4090"/>
    <w:rsid w:val="004F20F3"/>
    <w:rsid w:val="004F7A69"/>
    <w:rsid w:val="0050167D"/>
    <w:rsid w:val="00503D39"/>
    <w:rsid w:val="00503FC0"/>
    <w:rsid w:val="005047E3"/>
    <w:rsid w:val="00507370"/>
    <w:rsid w:val="005114EF"/>
    <w:rsid w:val="00516642"/>
    <w:rsid w:val="00520D35"/>
    <w:rsid w:val="00521131"/>
    <w:rsid w:val="00522D5C"/>
    <w:rsid w:val="0052638A"/>
    <w:rsid w:val="00527464"/>
    <w:rsid w:val="00531CD3"/>
    <w:rsid w:val="00540ED2"/>
    <w:rsid w:val="005410F6"/>
    <w:rsid w:val="00541ED0"/>
    <w:rsid w:val="00545B69"/>
    <w:rsid w:val="00555F1B"/>
    <w:rsid w:val="005664AF"/>
    <w:rsid w:val="00571A6A"/>
    <w:rsid w:val="005729C4"/>
    <w:rsid w:val="00572E33"/>
    <w:rsid w:val="00581D4F"/>
    <w:rsid w:val="0058384C"/>
    <w:rsid w:val="00587F6E"/>
    <w:rsid w:val="0059227B"/>
    <w:rsid w:val="00596273"/>
    <w:rsid w:val="005A76BD"/>
    <w:rsid w:val="005B0966"/>
    <w:rsid w:val="005B2EC6"/>
    <w:rsid w:val="005B795D"/>
    <w:rsid w:val="005C6C8B"/>
    <w:rsid w:val="005C7A9E"/>
    <w:rsid w:val="005C7F5E"/>
    <w:rsid w:val="005D3D20"/>
    <w:rsid w:val="005D638F"/>
    <w:rsid w:val="005E35F8"/>
    <w:rsid w:val="005F0E93"/>
    <w:rsid w:val="006024D2"/>
    <w:rsid w:val="00607B0A"/>
    <w:rsid w:val="00613820"/>
    <w:rsid w:val="00631B0F"/>
    <w:rsid w:val="006325C8"/>
    <w:rsid w:val="00633087"/>
    <w:rsid w:val="0063336E"/>
    <w:rsid w:val="006347BF"/>
    <w:rsid w:val="00640656"/>
    <w:rsid w:val="00643965"/>
    <w:rsid w:val="006450B9"/>
    <w:rsid w:val="00646189"/>
    <w:rsid w:val="006471F4"/>
    <w:rsid w:val="00652248"/>
    <w:rsid w:val="006540C8"/>
    <w:rsid w:val="00657B80"/>
    <w:rsid w:val="00657B90"/>
    <w:rsid w:val="00673028"/>
    <w:rsid w:val="00673B1E"/>
    <w:rsid w:val="00674F92"/>
    <w:rsid w:val="00675B3C"/>
    <w:rsid w:val="006861AB"/>
    <w:rsid w:val="0069562D"/>
    <w:rsid w:val="006B0FAF"/>
    <w:rsid w:val="006B6EAA"/>
    <w:rsid w:val="006C2617"/>
    <w:rsid w:val="006C485C"/>
    <w:rsid w:val="006C6C64"/>
    <w:rsid w:val="006D031E"/>
    <w:rsid w:val="006D04C4"/>
    <w:rsid w:val="006D340A"/>
    <w:rsid w:val="006D7717"/>
    <w:rsid w:val="006D7742"/>
    <w:rsid w:val="006E0909"/>
    <w:rsid w:val="006E1CBD"/>
    <w:rsid w:val="006E4A67"/>
    <w:rsid w:val="006E4A7C"/>
    <w:rsid w:val="006E5383"/>
    <w:rsid w:val="006F089A"/>
    <w:rsid w:val="006F1F1B"/>
    <w:rsid w:val="00704238"/>
    <w:rsid w:val="00706E79"/>
    <w:rsid w:val="00712189"/>
    <w:rsid w:val="00717B3C"/>
    <w:rsid w:val="00723082"/>
    <w:rsid w:val="00724F24"/>
    <w:rsid w:val="007260DB"/>
    <w:rsid w:val="0073613D"/>
    <w:rsid w:val="007365E3"/>
    <w:rsid w:val="00746B8D"/>
    <w:rsid w:val="00747748"/>
    <w:rsid w:val="0075396F"/>
    <w:rsid w:val="00754A94"/>
    <w:rsid w:val="007609B1"/>
    <w:rsid w:val="00760BB0"/>
    <w:rsid w:val="0076157A"/>
    <w:rsid w:val="007630AB"/>
    <w:rsid w:val="00772BBA"/>
    <w:rsid w:val="00772D92"/>
    <w:rsid w:val="0078724A"/>
    <w:rsid w:val="0079000B"/>
    <w:rsid w:val="007915A5"/>
    <w:rsid w:val="00792331"/>
    <w:rsid w:val="00792593"/>
    <w:rsid w:val="007931EB"/>
    <w:rsid w:val="007A0AB6"/>
    <w:rsid w:val="007A2375"/>
    <w:rsid w:val="007B2D74"/>
    <w:rsid w:val="007B67A7"/>
    <w:rsid w:val="007B6968"/>
    <w:rsid w:val="007B6AD3"/>
    <w:rsid w:val="007B7822"/>
    <w:rsid w:val="007B7F2B"/>
    <w:rsid w:val="007C0A2D"/>
    <w:rsid w:val="007C101A"/>
    <w:rsid w:val="007C23CE"/>
    <w:rsid w:val="007C27B0"/>
    <w:rsid w:val="007C70C4"/>
    <w:rsid w:val="007D34F4"/>
    <w:rsid w:val="007D775D"/>
    <w:rsid w:val="007F204B"/>
    <w:rsid w:val="007F300B"/>
    <w:rsid w:val="007F7B0E"/>
    <w:rsid w:val="008001F5"/>
    <w:rsid w:val="008014C3"/>
    <w:rsid w:val="00802081"/>
    <w:rsid w:val="0080384B"/>
    <w:rsid w:val="00805481"/>
    <w:rsid w:val="00805A21"/>
    <w:rsid w:val="008104F3"/>
    <w:rsid w:val="00812A44"/>
    <w:rsid w:val="00812C8D"/>
    <w:rsid w:val="008162E5"/>
    <w:rsid w:val="00824FEF"/>
    <w:rsid w:val="008276A7"/>
    <w:rsid w:val="00827D7C"/>
    <w:rsid w:val="008320A5"/>
    <w:rsid w:val="00832C87"/>
    <w:rsid w:val="00833FA2"/>
    <w:rsid w:val="008413BB"/>
    <w:rsid w:val="00841C46"/>
    <w:rsid w:val="00870F63"/>
    <w:rsid w:val="00876B9A"/>
    <w:rsid w:val="00883165"/>
    <w:rsid w:val="00883E24"/>
    <w:rsid w:val="00886BC8"/>
    <w:rsid w:val="00890CDA"/>
    <w:rsid w:val="00892CC5"/>
    <w:rsid w:val="008935BE"/>
    <w:rsid w:val="00893B51"/>
    <w:rsid w:val="008A5C77"/>
    <w:rsid w:val="008B0118"/>
    <w:rsid w:val="008B0248"/>
    <w:rsid w:val="008B0407"/>
    <w:rsid w:val="008B0877"/>
    <w:rsid w:val="008B4517"/>
    <w:rsid w:val="008B5A17"/>
    <w:rsid w:val="008B5E6F"/>
    <w:rsid w:val="008B64B0"/>
    <w:rsid w:val="008B6DF4"/>
    <w:rsid w:val="008C0A75"/>
    <w:rsid w:val="008C3431"/>
    <w:rsid w:val="008C49A5"/>
    <w:rsid w:val="008C4A05"/>
    <w:rsid w:val="008C681A"/>
    <w:rsid w:val="008D0894"/>
    <w:rsid w:val="008D22ED"/>
    <w:rsid w:val="008D79A3"/>
    <w:rsid w:val="008E0070"/>
    <w:rsid w:val="008E2D32"/>
    <w:rsid w:val="008E38F4"/>
    <w:rsid w:val="008E3CEC"/>
    <w:rsid w:val="008E3D81"/>
    <w:rsid w:val="008E3DEA"/>
    <w:rsid w:val="008E4D59"/>
    <w:rsid w:val="008F5F33"/>
    <w:rsid w:val="00902701"/>
    <w:rsid w:val="00902830"/>
    <w:rsid w:val="00912AF7"/>
    <w:rsid w:val="00922D08"/>
    <w:rsid w:val="0092677E"/>
    <w:rsid w:val="00926ABD"/>
    <w:rsid w:val="009330E0"/>
    <w:rsid w:val="009424E3"/>
    <w:rsid w:val="00943FE0"/>
    <w:rsid w:val="00947F4E"/>
    <w:rsid w:val="00955530"/>
    <w:rsid w:val="00957F90"/>
    <w:rsid w:val="00966D47"/>
    <w:rsid w:val="009673A3"/>
    <w:rsid w:val="00971D3C"/>
    <w:rsid w:val="00971F82"/>
    <w:rsid w:val="009810DB"/>
    <w:rsid w:val="00982493"/>
    <w:rsid w:val="009838C8"/>
    <w:rsid w:val="00984391"/>
    <w:rsid w:val="009867DA"/>
    <w:rsid w:val="0099111A"/>
    <w:rsid w:val="00994C45"/>
    <w:rsid w:val="00997A5F"/>
    <w:rsid w:val="009A03F1"/>
    <w:rsid w:val="009A1FEC"/>
    <w:rsid w:val="009A34D2"/>
    <w:rsid w:val="009A7E43"/>
    <w:rsid w:val="009B0BCC"/>
    <w:rsid w:val="009B0CE4"/>
    <w:rsid w:val="009B2E8F"/>
    <w:rsid w:val="009B38EC"/>
    <w:rsid w:val="009C0D45"/>
    <w:rsid w:val="009C0DB9"/>
    <w:rsid w:val="009C0DED"/>
    <w:rsid w:val="009C0F2C"/>
    <w:rsid w:val="009C13A9"/>
    <w:rsid w:val="009C3182"/>
    <w:rsid w:val="009D5275"/>
    <w:rsid w:val="009E3A00"/>
    <w:rsid w:val="009E4147"/>
    <w:rsid w:val="009F0BB3"/>
    <w:rsid w:val="009F149E"/>
    <w:rsid w:val="009F182F"/>
    <w:rsid w:val="009F1B84"/>
    <w:rsid w:val="00A05311"/>
    <w:rsid w:val="00A10107"/>
    <w:rsid w:val="00A110BC"/>
    <w:rsid w:val="00A1599A"/>
    <w:rsid w:val="00A15C7F"/>
    <w:rsid w:val="00A16974"/>
    <w:rsid w:val="00A17877"/>
    <w:rsid w:val="00A22DE1"/>
    <w:rsid w:val="00A24087"/>
    <w:rsid w:val="00A3073D"/>
    <w:rsid w:val="00A31A5B"/>
    <w:rsid w:val="00A3288A"/>
    <w:rsid w:val="00A37D7F"/>
    <w:rsid w:val="00A4016A"/>
    <w:rsid w:val="00A40E59"/>
    <w:rsid w:val="00A445D8"/>
    <w:rsid w:val="00A44A95"/>
    <w:rsid w:val="00A4680C"/>
    <w:rsid w:val="00A51932"/>
    <w:rsid w:val="00A62CCF"/>
    <w:rsid w:val="00A6406A"/>
    <w:rsid w:val="00A653C1"/>
    <w:rsid w:val="00A71A87"/>
    <w:rsid w:val="00A766F5"/>
    <w:rsid w:val="00A77782"/>
    <w:rsid w:val="00A841B0"/>
    <w:rsid w:val="00A84A94"/>
    <w:rsid w:val="00A85F28"/>
    <w:rsid w:val="00A86F72"/>
    <w:rsid w:val="00A93BD8"/>
    <w:rsid w:val="00A9692C"/>
    <w:rsid w:val="00A97077"/>
    <w:rsid w:val="00A971F8"/>
    <w:rsid w:val="00AA0B5F"/>
    <w:rsid w:val="00AA226F"/>
    <w:rsid w:val="00AA6295"/>
    <w:rsid w:val="00AC03A9"/>
    <w:rsid w:val="00AC0C77"/>
    <w:rsid w:val="00AC29C9"/>
    <w:rsid w:val="00AC67FB"/>
    <w:rsid w:val="00AD1DAA"/>
    <w:rsid w:val="00AD3B7F"/>
    <w:rsid w:val="00AD7DDC"/>
    <w:rsid w:val="00AE1176"/>
    <w:rsid w:val="00AE1CA8"/>
    <w:rsid w:val="00AF1E23"/>
    <w:rsid w:val="00AF4679"/>
    <w:rsid w:val="00AF4D56"/>
    <w:rsid w:val="00AF5FDA"/>
    <w:rsid w:val="00B0008C"/>
    <w:rsid w:val="00B01018"/>
    <w:rsid w:val="00B01AFF"/>
    <w:rsid w:val="00B01FFA"/>
    <w:rsid w:val="00B05CC7"/>
    <w:rsid w:val="00B111B7"/>
    <w:rsid w:val="00B13FEB"/>
    <w:rsid w:val="00B21008"/>
    <w:rsid w:val="00B228E7"/>
    <w:rsid w:val="00B23555"/>
    <w:rsid w:val="00B27E39"/>
    <w:rsid w:val="00B32AF8"/>
    <w:rsid w:val="00B33337"/>
    <w:rsid w:val="00B350D8"/>
    <w:rsid w:val="00B37FA9"/>
    <w:rsid w:val="00B41A2F"/>
    <w:rsid w:val="00B437BD"/>
    <w:rsid w:val="00B47D58"/>
    <w:rsid w:val="00B559BD"/>
    <w:rsid w:val="00B610E5"/>
    <w:rsid w:val="00B626D3"/>
    <w:rsid w:val="00B62F3A"/>
    <w:rsid w:val="00B6541D"/>
    <w:rsid w:val="00B65DA4"/>
    <w:rsid w:val="00B67FB7"/>
    <w:rsid w:val="00B8117B"/>
    <w:rsid w:val="00B83EBE"/>
    <w:rsid w:val="00B879F0"/>
    <w:rsid w:val="00BA457C"/>
    <w:rsid w:val="00BA5C16"/>
    <w:rsid w:val="00BB09F3"/>
    <w:rsid w:val="00BB6171"/>
    <w:rsid w:val="00BD2937"/>
    <w:rsid w:val="00BE0399"/>
    <w:rsid w:val="00BE3362"/>
    <w:rsid w:val="00BE506E"/>
    <w:rsid w:val="00BE6EAC"/>
    <w:rsid w:val="00BE736B"/>
    <w:rsid w:val="00BF7F04"/>
    <w:rsid w:val="00C022E3"/>
    <w:rsid w:val="00C02AF5"/>
    <w:rsid w:val="00C030BD"/>
    <w:rsid w:val="00C05A24"/>
    <w:rsid w:val="00C125F8"/>
    <w:rsid w:val="00C15AFD"/>
    <w:rsid w:val="00C17453"/>
    <w:rsid w:val="00C20B16"/>
    <w:rsid w:val="00C21136"/>
    <w:rsid w:val="00C22CE5"/>
    <w:rsid w:val="00C24C6B"/>
    <w:rsid w:val="00C2519C"/>
    <w:rsid w:val="00C26338"/>
    <w:rsid w:val="00C3582D"/>
    <w:rsid w:val="00C374D8"/>
    <w:rsid w:val="00C43675"/>
    <w:rsid w:val="00C43D35"/>
    <w:rsid w:val="00C468A8"/>
    <w:rsid w:val="00C4712D"/>
    <w:rsid w:val="00C5099A"/>
    <w:rsid w:val="00C5289D"/>
    <w:rsid w:val="00C53134"/>
    <w:rsid w:val="00C579BF"/>
    <w:rsid w:val="00C63F40"/>
    <w:rsid w:val="00C70496"/>
    <w:rsid w:val="00C87DDD"/>
    <w:rsid w:val="00C91692"/>
    <w:rsid w:val="00C94707"/>
    <w:rsid w:val="00C94F55"/>
    <w:rsid w:val="00CA0867"/>
    <w:rsid w:val="00CA0993"/>
    <w:rsid w:val="00CA46B5"/>
    <w:rsid w:val="00CA5B40"/>
    <w:rsid w:val="00CA6B1C"/>
    <w:rsid w:val="00CA7D62"/>
    <w:rsid w:val="00CB07A8"/>
    <w:rsid w:val="00CB2288"/>
    <w:rsid w:val="00CB6275"/>
    <w:rsid w:val="00CB74D2"/>
    <w:rsid w:val="00CD5261"/>
    <w:rsid w:val="00CD73EA"/>
    <w:rsid w:val="00CE4C04"/>
    <w:rsid w:val="00CF073B"/>
    <w:rsid w:val="00CF126D"/>
    <w:rsid w:val="00CF17C7"/>
    <w:rsid w:val="00CF1BE3"/>
    <w:rsid w:val="00CF47AF"/>
    <w:rsid w:val="00CF4F8A"/>
    <w:rsid w:val="00CF783D"/>
    <w:rsid w:val="00CF7D52"/>
    <w:rsid w:val="00CF7D9B"/>
    <w:rsid w:val="00D017B4"/>
    <w:rsid w:val="00D073C0"/>
    <w:rsid w:val="00D10070"/>
    <w:rsid w:val="00D1192B"/>
    <w:rsid w:val="00D1647B"/>
    <w:rsid w:val="00D221B0"/>
    <w:rsid w:val="00D255A1"/>
    <w:rsid w:val="00D32723"/>
    <w:rsid w:val="00D435BE"/>
    <w:rsid w:val="00D437FF"/>
    <w:rsid w:val="00D505E5"/>
    <w:rsid w:val="00D5130C"/>
    <w:rsid w:val="00D53447"/>
    <w:rsid w:val="00D54127"/>
    <w:rsid w:val="00D60944"/>
    <w:rsid w:val="00D61EE4"/>
    <w:rsid w:val="00D62265"/>
    <w:rsid w:val="00D660FC"/>
    <w:rsid w:val="00D70C7F"/>
    <w:rsid w:val="00D70D04"/>
    <w:rsid w:val="00D74758"/>
    <w:rsid w:val="00D76076"/>
    <w:rsid w:val="00D81FFB"/>
    <w:rsid w:val="00D8512E"/>
    <w:rsid w:val="00D909B1"/>
    <w:rsid w:val="00D90F85"/>
    <w:rsid w:val="00D91825"/>
    <w:rsid w:val="00D93A2B"/>
    <w:rsid w:val="00DA1E58"/>
    <w:rsid w:val="00DA4310"/>
    <w:rsid w:val="00DA654A"/>
    <w:rsid w:val="00DB035D"/>
    <w:rsid w:val="00DB3FD2"/>
    <w:rsid w:val="00DB4C94"/>
    <w:rsid w:val="00DB5B50"/>
    <w:rsid w:val="00DB5B6B"/>
    <w:rsid w:val="00DB7D8B"/>
    <w:rsid w:val="00DC07F8"/>
    <w:rsid w:val="00DC1249"/>
    <w:rsid w:val="00DC52CD"/>
    <w:rsid w:val="00DD3F38"/>
    <w:rsid w:val="00DD46B3"/>
    <w:rsid w:val="00DD52E4"/>
    <w:rsid w:val="00DD6F15"/>
    <w:rsid w:val="00DE4EF2"/>
    <w:rsid w:val="00DE6DFA"/>
    <w:rsid w:val="00DE73DD"/>
    <w:rsid w:val="00DF2C0E"/>
    <w:rsid w:val="00DF309A"/>
    <w:rsid w:val="00E04782"/>
    <w:rsid w:val="00E06FFB"/>
    <w:rsid w:val="00E11644"/>
    <w:rsid w:val="00E153B6"/>
    <w:rsid w:val="00E20149"/>
    <w:rsid w:val="00E214CA"/>
    <w:rsid w:val="00E252E8"/>
    <w:rsid w:val="00E30155"/>
    <w:rsid w:val="00E458C4"/>
    <w:rsid w:val="00E5093F"/>
    <w:rsid w:val="00E53419"/>
    <w:rsid w:val="00E564F8"/>
    <w:rsid w:val="00E62FDD"/>
    <w:rsid w:val="00E6319A"/>
    <w:rsid w:val="00E75DAE"/>
    <w:rsid w:val="00E77B3D"/>
    <w:rsid w:val="00E80C5B"/>
    <w:rsid w:val="00E855DD"/>
    <w:rsid w:val="00E91FE1"/>
    <w:rsid w:val="00E93845"/>
    <w:rsid w:val="00EA03E4"/>
    <w:rsid w:val="00EA1D8D"/>
    <w:rsid w:val="00EA4646"/>
    <w:rsid w:val="00EB61A5"/>
    <w:rsid w:val="00EC2918"/>
    <w:rsid w:val="00EC3184"/>
    <w:rsid w:val="00EC61C7"/>
    <w:rsid w:val="00ED0838"/>
    <w:rsid w:val="00ED1926"/>
    <w:rsid w:val="00ED1A2C"/>
    <w:rsid w:val="00ED4954"/>
    <w:rsid w:val="00ED5C42"/>
    <w:rsid w:val="00ED70A8"/>
    <w:rsid w:val="00EE0943"/>
    <w:rsid w:val="00EE2361"/>
    <w:rsid w:val="00EE2A94"/>
    <w:rsid w:val="00EE33A2"/>
    <w:rsid w:val="00EE370B"/>
    <w:rsid w:val="00EE5162"/>
    <w:rsid w:val="00EE7C93"/>
    <w:rsid w:val="00EF2B3D"/>
    <w:rsid w:val="00EF2E1A"/>
    <w:rsid w:val="00EF4500"/>
    <w:rsid w:val="00F064E2"/>
    <w:rsid w:val="00F122FF"/>
    <w:rsid w:val="00F125E1"/>
    <w:rsid w:val="00F12A29"/>
    <w:rsid w:val="00F12BA0"/>
    <w:rsid w:val="00F13B23"/>
    <w:rsid w:val="00F13CF6"/>
    <w:rsid w:val="00F14C35"/>
    <w:rsid w:val="00F17BC1"/>
    <w:rsid w:val="00F20407"/>
    <w:rsid w:val="00F20C43"/>
    <w:rsid w:val="00F22A48"/>
    <w:rsid w:val="00F27BDB"/>
    <w:rsid w:val="00F31BDD"/>
    <w:rsid w:val="00F32800"/>
    <w:rsid w:val="00F37204"/>
    <w:rsid w:val="00F3760E"/>
    <w:rsid w:val="00F41B5C"/>
    <w:rsid w:val="00F50574"/>
    <w:rsid w:val="00F55413"/>
    <w:rsid w:val="00F63387"/>
    <w:rsid w:val="00F662B1"/>
    <w:rsid w:val="00F66448"/>
    <w:rsid w:val="00F6718B"/>
    <w:rsid w:val="00F67A1C"/>
    <w:rsid w:val="00F70DB3"/>
    <w:rsid w:val="00F73128"/>
    <w:rsid w:val="00F73654"/>
    <w:rsid w:val="00F76497"/>
    <w:rsid w:val="00F77021"/>
    <w:rsid w:val="00F779B8"/>
    <w:rsid w:val="00F82C5B"/>
    <w:rsid w:val="00F853C4"/>
    <w:rsid w:val="00F86088"/>
    <w:rsid w:val="00F8703D"/>
    <w:rsid w:val="00F90110"/>
    <w:rsid w:val="00F90444"/>
    <w:rsid w:val="00FA0A33"/>
    <w:rsid w:val="00FA7F36"/>
    <w:rsid w:val="00FB3A9B"/>
    <w:rsid w:val="00FB5118"/>
    <w:rsid w:val="00FB5C31"/>
    <w:rsid w:val="00FC7AC5"/>
    <w:rsid w:val="00FD1638"/>
    <w:rsid w:val="00FD3350"/>
    <w:rsid w:val="00FD3AEA"/>
    <w:rsid w:val="00FD458E"/>
    <w:rsid w:val="00FD5180"/>
    <w:rsid w:val="00FD61FF"/>
    <w:rsid w:val="00FD6F8B"/>
    <w:rsid w:val="00FE568D"/>
    <w:rsid w:val="00FE637D"/>
    <w:rsid w:val="00FF48C4"/>
    <w:rsid w:val="00FF7006"/>
    <w:rsid w:val="00FF7E74"/>
    <w:rsid w:val="00FF7EC5"/>
    <w:rsid w:val="16E6BA80"/>
    <w:rsid w:val="3C18B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3E714528-11D7-40BF-A330-001C8A7F6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7B2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C03A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F9011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10C95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 w:bidi="he-IL"/>
    </w:rPr>
  </w:style>
  <w:style w:type="character" w:styleId="Emphasis">
    <w:name w:val="Emphasis"/>
    <w:basedOn w:val="DefaultParagraphFont"/>
    <w:uiPriority w:val="20"/>
    <w:qFormat/>
    <w:rsid w:val="00010C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746B8D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46B8D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746B8D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3" ma:contentTypeDescription="Create a new document." ma:contentTypeScope="" ma:versionID="5173a025f345647b99900073f9ce458d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0a6d61b85648dffbfe7faa7b23a12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15A408-42B3-4589-9750-D59E3A924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357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Monika Gupta</cp:lastModifiedBy>
  <cp:revision>41</cp:revision>
  <cp:lastPrinted>1900-01-01T16:00:00Z</cp:lastPrinted>
  <dcterms:created xsi:type="dcterms:W3CDTF">2023-11-01T02:21:00Z</dcterms:created>
  <dcterms:modified xsi:type="dcterms:W3CDTF">2023-11-03T13:42:00Z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0x0101003944D93C7E246943A42D78A7DD6431C3</vt:lpwstr>
  </property>
  <property fmtid="{D5CDD505-2E9C-101B-9397-08002B2CF9AE}" pid="4" name="MediaServiceImageTags">
    <vt:lpwstr/>
  </property>
</Properties>
</file>